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F21D8" w14:textId="31D9A73A" w:rsidR="004C45F2" w:rsidRPr="004C45F2" w:rsidRDefault="004C45F2" w:rsidP="003C642B">
      <w:pPr>
        <w:tabs>
          <w:tab w:val="right" w:pos="9639"/>
          <w:tab w:val="right" w:pos="13323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sz w:val="24"/>
          <w:szCs w:val="24"/>
          <w:lang w:eastAsia="en-US"/>
        </w:rPr>
        <w:t>3GPP TSG-RAN3 Meeting #10</w:t>
      </w:r>
      <w:r w:rsidR="00F72EA8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 w:rsidRPr="004C45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60AAC" w:rsidRPr="00660AAC">
        <w:rPr>
          <w:rFonts w:ascii="Arial" w:eastAsia="MS Mincho" w:hAnsi="Arial"/>
          <w:b/>
          <w:i/>
          <w:noProof/>
          <w:sz w:val="28"/>
          <w:lang w:eastAsia="en-US"/>
        </w:rPr>
        <w:t>R3-203601</w:t>
      </w:r>
    </w:p>
    <w:p w14:paraId="5942597F" w14:textId="77777777" w:rsidR="004C45F2" w:rsidRPr="004C45F2" w:rsidRDefault="00F72EA8" w:rsidP="003C642B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CE4260">
        <w:rPr>
          <w:rFonts w:ascii="Arial" w:eastAsia="MS Mincho" w:hAnsi="Arial" w:cs="Arial"/>
          <w:b/>
          <w:bCs/>
          <w:sz w:val="24"/>
          <w:szCs w:val="24"/>
        </w:rPr>
        <w:t>01 - 12 June 2020</w:t>
      </w:r>
      <w:r w:rsidR="004C45F2" w:rsidRPr="004C45F2">
        <w:rPr>
          <w:rFonts w:ascii="Arial" w:eastAsia="MS Mincho" w:hAnsi="Arial" w:cs="Arial"/>
          <w:b/>
          <w:bCs/>
          <w:sz w:val="24"/>
          <w:szCs w:val="24"/>
          <w:lang w:eastAsia="en-US"/>
        </w:rPr>
        <w:t xml:space="preserve"> 2020, E-Meeting</w:t>
      </w:r>
    </w:p>
    <w:p w14:paraId="61704AE8" w14:textId="77777777" w:rsidR="004C45F2" w:rsidRPr="004C45F2" w:rsidRDefault="004C45F2" w:rsidP="003C642B">
      <w:pPr>
        <w:jc w:val="both"/>
        <w:textAlignment w:val="baseline"/>
        <w:rPr>
          <w:rFonts w:ascii="Arial" w:eastAsia="SimSun" w:hAnsi="Arial"/>
          <w:sz w:val="24"/>
        </w:rPr>
      </w:pPr>
    </w:p>
    <w:p w14:paraId="2BF68418" w14:textId="77777777" w:rsidR="004C45F2" w:rsidRPr="004C45F2" w:rsidRDefault="004C45F2" w:rsidP="003C642B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Title:</w:t>
      </w:r>
      <w:r w:rsidRPr="004C45F2">
        <w:rPr>
          <w:rFonts w:ascii="Arial" w:eastAsia="Times New Roman" w:hAnsi="Arial"/>
          <w:sz w:val="24"/>
          <w:lang w:eastAsia="en-US"/>
        </w:rPr>
        <w:t xml:space="preserve"> </w:t>
      </w:r>
      <w:r w:rsidRPr="004C45F2">
        <w:rPr>
          <w:rFonts w:ascii="Arial" w:eastAsia="Times New Roman" w:hAnsi="Arial"/>
          <w:sz w:val="24"/>
          <w:lang w:eastAsia="en-US"/>
        </w:rPr>
        <w:tab/>
      </w:r>
      <w:r w:rsidRPr="004C45F2">
        <w:rPr>
          <w:rFonts w:ascii="Arial" w:eastAsia="Times New Roman" w:hAnsi="Arial"/>
          <w:sz w:val="24"/>
        </w:rPr>
        <w:t xml:space="preserve">(TP </w:t>
      </w:r>
      <w:r w:rsidR="00E92F48">
        <w:rPr>
          <w:rFonts w:ascii="Arial" w:eastAsia="Times New Roman" w:hAnsi="Arial"/>
          <w:sz w:val="24"/>
        </w:rPr>
        <w:t>to</w:t>
      </w:r>
      <w:r w:rsidR="00E92F48" w:rsidRPr="004C45F2">
        <w:rPr>
          <w:rFonts w:ascii="Arial" w:eastAsia="Times New Roman" w:hAnsi="Arial"/>
          <w:sz w:val="24"/>
        </w:rPr>
        <w:t xml:space="preserve"> </w:t>
      </w:r>
      <w:r w:rsidRPr="004C45F2">
        <w:rPr>
          <w:rFonts w:ascii="Arial" w:eastAsia="Times New Roman" w:hAnsi="Arial"/>
          <w:sz w:val="24"/>
        </w:rPr>
        <w:t>BL CR for TS 38.</w:t>
      </w:r>
      <w:r w:rsidR="00DF159A">
        <w:rPr>
          <w:rFonts w:ascii="Arial" w:eastAsia="Times New Roman" w:hAnsi="Arial"/>
          <w:sz w:val="24"/>
        </w:rPr>
        <w:t>455</w:t>
      </w:r>
      <w:r w:rsidRPr="004C45F2">
        <w:rPr>
          <w:rFonts w:ascii="Arial" w:eastAsia="Times New Roman" w:hAnsi="Arial"/>
          <w:sz w:val="24"/>
        </w:rPr>
        <w:t>):</w:t>
      </w:r>
      <w:r w:rsidR="009A12ED">
        <w:rPr>
          <w:rFonts w:ascii="Arial" w:eastAsia="Times New Roman" w:hAnsi="Arial"/>
          <w:sz w:val="24"/>
        </w:rPr>
        <w:t xml:space="preserve"> </w:t>
      </w:r>
      <w:r w:rsidR="00306563" w:rsidRPr="00306563">
        <w:rPr>
          <w:rFonts w:ascii="Arial" w:eastAsia="Times New Roman" w:hAnsi="Arial"/>
          <w:sz w:val="24"/>
        </w:rPr>
        <w:t>NR E-CID measurement procedure</w:t>
      </w:r>
    </w:p>
    <w:p w14:paraId="2B365015" w14:textId="77777777" w:rsidR="004C45F2" w:rsidRPr="004C45F2" w:rsidRDefault="004C45F2" w:rsidP="003C642B">
      <w:pPr>
        <w:tabs>
          <w:tab w:val="left" w:pos="1985"/>
        </w:tabs>
        <w:jc w:val="both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 xml:space="preserve">Source: </w:t>
      </w:r>
      <w:r w:rsidRPr="004C45F2">
        <w:rPr>
          <w:rFonts w:ascii="Arial" w:eastAsia="Times New Roman" w:hAnsi="Arial"/>
          <w:b/>
          <w:sz w:val="24"/>
          <w:lang w:eastAsia="en-US"/>
        </w:rPr>
        <w:tab/>
      </w:r>
      <w:r w:rsidRPr="004C45F2">
        <w:rPr>
          <w:rFonts w:ascii="Arial" w:eastAsia="SimSun" w:hAnsi="Arial"/>
          <w:sz w:val="24"/>
        </w:rPr>
        <w:t>Huawei</w:t>
      </w:r>
    </w:p>
    <w:p w14:paraId="5DAAF46B" w14:textId="77777777" w:rsidR="004C45F2" w:rsidRPr="004C45F2" w:rsidRDefault="004C45F2" w:rsidP="003C642B">
      <w:pPr>
        <w:tabs>
          <w:tab w:val="left" w:pos="1985"/>
        </w:tabs>
        <w:jc w:val="both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Agenda item:</w:t>
      </w:r>
      <w:r w:rsidRPr="004C45F2">
        <w:rPr>
          <w:rFonts w:ascii="Arial" w:eastAsia="Times New Roman" w:hAnsi="Arial"/>
          <w:sz w:val="24"/>
          <w:lang w:eastAsia="en-US"/>
        </w:rPr>
        <w:tab/>
      </w:r>
      <w:r w:rsidR="00DF159A">
        <w:rPr>
          <w:rFonts w:ascii="Arial" w:eastAsia="Times New Roman" w:hAnsi="Arial"/>
          <w:sz w:val="24"/>
        </w:rPr>
        <w:t>19.3</w:t>
      </w:r>
    </w:p>
    <w:p w14:paraId="026F8EF5" w14:textId="77777777" w:rsidR="004C45F2" w:rsidRPr="004C45F2" w:rsidRDefault="004C45F2" w:rsidP="003C642B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</w:rPr>
      </w:pPr>
      <w:r w:rsidRPr="004C45F2">
        <w:rPr>
          <w:rFonts w:ascii="Arial" w:eastAsia="Times New Roman" w:hAnsi="Arial"/>
          <w:b/>
          <w:sz w:val="24"/>
          <w:lang w:eastAsia="en-US"/>
        </w:rPr>
        <w:t>Document Type:</w:t>
      </w:r>
      <w:r w:rsidRPr="004C45F2">
        <w:rPr>
          <w:rFonts w:ascii="Arial" w:eastAsia="Times New Roman" w:hAnsi="Arial"/>
          <w:sz w:val="24"/>
          <w:lang w:eastAsia="en-US"/>
        </w:rPr>
        <w:tab/>
        <w:t>other</w:t>
      </w:r>
    </w:p>
    <w:p w14:paraId="0CCBF791" w14:textId="77777777" w:rsidR="004C45F2" w:rsidRPr="004C45F2" w:rsidRDefault="004C45F2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4C45F2">
        <w:rPr>
          <w:rFonts w:ascii="Arial" w:eastAsia="SimSun" w:hAnsi="Arial"/>
          <w:sz w:val="36"/>
        </w:rPr>
        <w:t>1. Introduction</w:t>
      </w:r>
    </w:p>
    <w:p w14:paraId="07E52FC0" w14:textId="77777777" w:rsidR="000906DF" w:rsidRDefault="005C56B9" w:rsidP="003C642B">
      <w:pPr>
        <w:jc w:val="both"/>
      </w:pPr>
      <w:r>
        <w:t xml:space="preserve">During the previous </w:t>
      </w:r>
      <w:r w:rsidR="009A12ED">
        <w:t xml:space="preserve">RAN3 </w:t>
      </w:r>
      <w:r>
        <w:t xml:space="preserve">meeting, </w:t>
      </w:r>
      <w:bookmarkStart w:id="1" w:name="OLE_LINK2"/>
      <w:r w:rsidR="009A12ED">
        <w:t>the UL NR E-CID was agreed to be supported. There are some remaining issues to be discussed</w:t>
      </w:r>
      <w:r w:rsidR="007B4E53">
        <w:t xml:space="preserve"> [1]</w:t>
      </w:r>
      <w:r w:rsidR="009A12ED">
        <w:t>:</w:t>
      </w:r>
    </w:p>
    <w:p w14:paraId="7E659A73" w14:textId="77777777" w:rsidR="009A12ED" w:rsidRDefault="009A12ED" w:rsidP="003C642B">
      <w:pPr>
        <w:ind w:left="284"/>
        <w:jc w:val="both"/>
      </w:pPr>
      <w:r>
        <w:t>What new or existing NRPPa messages are used to support NR E-CID (FFS in TS 38.305 BL CR)?</w:t>
      </w:r>
    </w:p>
    <w:p w14:paraId="1AE32A30" w14:textId="77777777" w:rsidR="009A12ED" w:rsidRDefault="009A12ED" w:rsidP="003C642B">
      <w:pPr>
        <w:ind w:left="284"/>
        <w:jc w:val="both"/>
      </w:pPr>
      <w:r>
        <w:t>What (if any) gNB measurements should be introduced for NR E-CID?</w:t>
      </w:r>
    </w:p>
    <w:p w14:paraId="17D6427D" w14:textId="77777777" w:rsidR="005C56B9" w:rsidRPr="003C642B" w:rsidRDefault="005C56B9" w:rsidP="003C642B">
      <w:pPr>
        <w:spacing w:after="120"/>
        <w:jc w:val="both"/>
        <w:textAlignment w:val="baseline"/>
        <w:rPr>
          <w:rFonts w:eastAsia="MS Mincho"/>
          <w:noProof/>
          <w:szCs w:val="24"/>
          <w:lang w:eastAsia="ja-JP"/>
        </w:rPr>
      </w:pPr>
      <w:r w:rsidRPr="003C642B">
        <w:rPr>
          <w:rFonts w:eastAsia="MS Mincho"/>
          <w:szCs w:val="24"/>
        </w:rPr>
        <w:t>T</w:t>
      </w:r>
      <w:r w:rsidR="00D146C2" w:rsidRPr="003C642B">
        <w:rPr>
          <w:rFonts w:eastAsia="MS Mincho"/>
          <w:szCs w:val="24"/>
        </w:rPr>
        <w:t xml:space="preserve">his paper </w:t>
      </w:r>
      <w:r w:rsidRPr="003C642B">
        <w:rPr>
          <w:rFonts w:eastAsia="MS Mincho"/>
          <w:szCs w:val="24"/>
        </w:rPr>
        <w:t xml:space="preserve">discusses the issues of </w:t>
      </w:r>
      <w:r w:rsidR="000906DF" w:rsidRPr="003C642B">
        <w:rPr>
          <w:rFonts w:eastAsia="MS Mincho"/>
          <w:szCs w:val="24"/>
        </w:rPr>
        <w:t>how to support NR E-CID</w:t>
      </w:r>
      <w:r w:rsidRPr="003C642B">
        <w:rPr>
          <w:rFonts w:eastAsia="MS Mincho"/>
          <w:szCs w:val="24"/>
        </w:rPr>
        <w:t>.</w:t>
      </w:r>
      <w:r w:rsidR="00BF561D" w:rsidRPr="003C642B">
        <w:rPr>
          <w:rFonts w:eastAsia="MS Mincho"/>
          <w:szCs w:val="24"/>
        </w:rPr>
        <w:t xml:space="preserve"> </w:t>
      </w:r>
    </w:p>
    <w:p w14:paraId="11C18117" w14:textId="77777777" w:rsidR="004C45F2" w:rsidRPr="004C45F2" w:rsidRDefault="004C45F2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4C45F2">
        <w:rPr>
          <w:rFonts w:ascii="Arial" w:eastAsia="SimSun" w:hAnsi="Arial"/>
          <w:sz w:val="36"/>
        </w:rPr>
        <w:t>2. Discus</w:t>
      </w:r>
      <w:r w:rsidR="00060B08">
        <w:rPr>
          <w:rFonts w:ascii="Arial" w:eastAsia="SimSun" w:hAnsi="Arial"/>
          <w:sz w:val="36"/>
        </w:rPr>
        <w:t>s</w:t>
      </w:r>
      <w:r w:rsidRPr="004C45F2">
        <w:rPr>
          <w:rFonts w:ascii="Arial" w:eastAsia="SimSun" w:hAnsi="Arial"/>
          <w:sz w:val="36"/>
        </w:rPr>
        <w:t>ion</w:t>
      </w:r>
    </w:p>
    <w:p w14:paraId="4782145D" w14:textId="77777777" w:rsidR="005C56B9" w:rsidRPr="00331BDA" w:rsidRDefault="005C56B9" w:rsidP="003C642B">
      <w:pPr>
        <w:jc w:val="both"/>
        <w:rPr>
          <w:b/>
          <w:sz w:val="22"/>
        </w:rPr>
      </w:pPr>
      <w:bookmarkStart w:id="2" w:name="_Toc25914616"/>
      <w:bookmarkStart w:id="3" w:name="_Toc25914992"/>
      <w:bookmarkStart w:id="4" w:name="_Toc31368105"/>
      <w:bookmarkStart w:id="5" w:name="_Toc31368120"/>
      <w:r w:rsidRPr="00331BDA">
        <w:rPr>
          <w:rFonts w:hint="eastAsia"/>
          <w:b/>
          <w:sz w:val="22"/>
        </w:rPr>
        <w:t>2</w:t>
      </w:r>
      <w:r w:rsidRPr="00331BDA">
        <w:rPr>
          <w:b/>
          <w:sz w:val="22"/>
        </w:rPr>
        <w:t xml:space="preserve">.1 </w:t>
      </w:r>
      <w:r w:rsidR="003C642B" w:rsidRPr="003C642B">
        <w:rPr>
          <w:b/>
          <w:sz w:val="22"/>
        </w:rPr>
        <w:t>What new or existing NRPPa messages are used to support NR E-CID (FFS in TS 38.305 BL CR)?</w:t>
      </w:r>
    </w:p>
    <w:bookmarkEnd w:id="2"/>
    <w:bookmarkEnd w:id="3"/>
    <w:bookmarkEnd w:id="4"/>
    <w:bookmarkEnd w:id="5"/>
    <w:p w14:paraId="645418C9" w14:textId="77777777" w:rsidR="00400C8B" w:rsidRDefault="003C642B" w:rsidP="003C642B">
      <w:pPr>
        <w:jc w:val="both"/>
      </w:pPr>
      <w:r>
        <w:t xml:space="preserve">During the last meeting, 4 options were listed: </w:t>
      </w:r>
    </w:p>
    <w:p w14:paraId="0947D188" w14:textId="77777777" w:rsidR="003C642B" w:rsidRDefault="003C642B" w:rsidP="003C642B">
      <w:pPr>
        <w:ind w:left="284"/>
        <w:jc w:val="both"/>
      </w:pPr>
      <w:r>
        <w:t xml:space="preserve">Option 1: Add UL NR E-CID support to the existing NRPPa Measurement procedure (see [3] or [4] section 2.3). </w:t>
      </w:r>
    </w:p>
    <w:p w14:paraId="233E0136" w14:textId="77777777" w:rsidR="003C642B" w:rsidRDefault="003C642B" w:rsidP="003C642B">
      <w:pPr>
        <w:ind w:left="284"/>
        <w:jc w:val="both"/>
      </w:pPr>
      <w:r>
        <w:t>Option 2: Add UL NR E-CID support to the existing E-CID Measurement Initiation procedure.</w:t>
      </w:r>
    </w:p>
    <w:p w14:paraId="1CC12DF1" w14:textId="77777777" w:rsidR="003C642B" w:rsidRDefault="003C642B" w:rsidP="003C642B">
      <w:pPr>
        <w:ind w:left="284"/>
        <w:jc w:val="both"/>
      </w:pPr>
      <w:r>
        <w:t>Option 3: Introduce new NRPPa procedures for NR E-CID that are analogous to the LTE ones.</w:t>
      </w:r>
    </w:p>
    <w:p w14:paraId="3A0C284E" w14:textId="77777777" w:rsidR="003C642B" w:rsidRDefault="003C642B" w:rsidP="003C642B">
      <w:pPr>
        <w:ind w:left="284"/>
        <w:jc w:val="both"/>
      </w:pPr>
      <w:r>
        <w:t>Option 4: Introduce new NRPPa procedures for NR measurements that require UE-associated signalling over NGAP, while restricting the NRPPa Measurement procedure to NR measurements that require non-UE associated signalling over NGAP.</w:t>
      </w:r>
    </w:p>
    <w:p w14:paraId="7F730330" w14:textId="77777777" w:rsidR="003C642B" w:rsidRDefault="003C642B" w:rsidP="003C642B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1: In the last meeting, a consensus has been achieved that the existing NRPPa Measurement procedure is non-UE-associated since the measurement request would be sent to multiple neighbouring cells. </w:t>
      </w:r>
      <w:r w:rsidR="00837991">
        <w:rPr>
          <w:lang w:eastAsia="zh-CN"/>
        </w:rPr>
        <w:t xml:space="preserve">Since the E-CID measurement procedure </w:t>
      </w:r>
      <w:r w:rsidR="00BB1D5F">
        <w:rPr>
          <w:lang w:eastAsia="zh-CN"/>
        </w:rPr>
        <w:t>need to be UE-associated, Option 1 does not work and should not be used.</w:t>
      </w:r>
      <w:r>
        <w:rPr>
          <w:lang w:eastAsia="zh-CN"/>
        </w:rPr>
        <w:t xml:space="preserve"> </w:t>
      </w:r>
    </w:p>
    <w:p w14:paraId="7A4E33E2" w14:textId="77777777" w:rsidR="00BB1D5F" w:rsidRDefault="00BB1D5F" w:rsidP="003C642B">
      <w:pPr>
        <w:jc w:val="both"/>
        <w:rPr>
          <w:lang w:eastAsia="zh-CN"/>
        </w:rPr>
      </w:pPr>
      <w:r>
        <w:rPr>
          <w:lang w:eastAsia="zh-CN"/>
        </w:rPr>
        <w:t>For Option 2-4, they seems all feasible. Option 2 is the simplest way to support UL NR E-CID, while Option 3/4 would need relatively larger revisions on NRPPa. Due to the tight time left for Release 16, it is proposed to select Option 2 to support UL NR E-CID.</w:t>
      </w:r>
    </w:p>
    <w:p w14:paraId="2529513A" w14:textId="77777777" w:rsidR="00400C8B" w:rsidRPr="009B507A" w:rsidRDefault="00400C8B" w:rsidP="003C642B">
      <w:pPr>
        <w:jc w:val="both"/>
        <w:rPr>
          <w:b/>
        </w:rPr>
      </w:pPr>
      <w:r w:rsidRPr="009B507A">
        <w:rPr>
          <w:b/>
        </w:rPr>
        <w:t xml:space="preserve">Proposal 1: </w:t>
      </w:r>
      <w:r w:rsidR="00BB1D5F">
        <w:rPr>
          <w:b/>
        </w:rPr>
        <w:t xml:space="preserve">Select Option 2 to support UL NR E-CID: </w:t>
      </w:r>
      <w:r w:rsidR="00BB1D5F" w:rsidRPr="00BB1D5F">
        <w:rPr>
          <w:b/>
        </w:rPr>
        <w:t>Add UL NR E-CID support to the existing E-CID Measurement Initiation procedure.</w:t>
      </w:r>
    </w:p>
    <w:p w14:paraId="3D1DD5BE" w14:textId="77777777" w:rsidR="008F102B" w:rsidRDefault="008F102B" w:rsidP="003C642B">
      <w:pPr>
        <w:jc w:val="both"/>
        <w:rPr>
          <w:b/>
          <w:sz w:val="22"/>
        </w:rPr>
      </w:pPr>
    </w:p>
    <w:p w14:paraId="3C9DB24A" w14:textId="77777777" w:rsidR="00E05CB8" w:rsidRPr="001F0186" w:rsidRDefault="007B1269" w:rsidP="003C642B">
      <w:pPr>
        <w:jc w:val="both"/>
      </w:pPr>
      <w:r w:rsidRPr="00460200">
        <w:rPr>
          <w:rFonts w:hint="eastAsia"/>
          <w:b/>
          <w:sz w:val="22"/>
        </w:rPr>
        <w:t>2</w:t>
      </w:r>
      <w:r w:rsidRPr="00460200">
        <w:rPr>
          <w:b/>
          <w:sz w:val="22"/>
        </w:rPr>
        <w:t xml:space="preserve">.2 </w:t>
      </w:r>
      <w:r w:rsidR="00BB1D5F" w:rsidRPr="00BB1D5F">
        <w:rPr>
          <w:b/>
          <w:sz w:val="22"/>
        </w:rPr>
        <w:t>What (if any) gNB measurements should be introduced for NR E-CID?</w:t>
      </w:r>
    </w:p>
    <w:p w14:paraId="08CD99AD" w14:textId="77777777" w:rsidR="001F0186" w:rsidRDefault="005F7DE1" w:rsidP="003C642B">
      <w:pPr>
        <w:jc w:val="both"/>
        <w:rPr>
          <w:rFonts w:eastAsia="SimSun"/>
        </w:rPr>
      </w:pPr>
      <w:r>
        <w:rPr>
          <w:rFonts w:eastAsia="SimSun"/>
        </w:rPr>
        <w:t xml:space="preserve">In the last RAN3 meeting, it was agreed to support the following </w:t>
      </w:r>
      <w:r w:rsidRPr="005F7DE1">
        <w:rPr>
          <w:rFonts w:eastAsia="SimSun"/>
        </w:rPr>
        <w:t xml:space="preserve">information </w:t>
      </w:r>
      <w:r>
        <w:rPr>
          <w:rFonts w:eastAsia="SimSun"/>
        </w:rPr>
        <w:t>to</w:t>
      </w:r>
      <w:r w:rsidRPr="005F7DE1">
        <w:rPr>
          <w:rFonts w:eastAsia="SimSun"/>
        </w:rPr>
        <w:t xml:space="preserve"> be transferred from gNB to LMF: NR CGI, Cell Portion ID, SS-RSRP, SS</w:t>
      </w:r>
      <w:r>
        <w:rPr>
          <w:rFonts w:eastAsia="SimSun"/>
        </w:rPr>
        <w:t xml:space="preserve">-RSRQ, CSI-RSRP, and CSI-RSRQ. </w:t>
      </w:r>
      <w:r w:rsidRPr="005F7DE1">
        <w:rPr>
          <w:rFonts w:eastAsia="SimSun"/>
        </w:rPr>
        <w:t>Both cell-level and beam-level measurements for RSRP and RSRQ are supported.</w:t>
      </w:r>
    </w:p>
    <w:p w14:paraId="528D3EB0" w14:textId="77777777" w:rsidR="001F36A9" w:rsidRDefault="00A86738" w:rsidP="003C642B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It was also agreed whether to include addit</w:t>
      </w:r>
      <w:r w:rsidR="007B4E53">
        <w:rPr>
          <w:rFonts w:eastAsia="SimSun"/>
          <w:lang w:eastAsia="zh-CN"/>
        </w:rPr>
        <w:t xml:space="preserve">ional gNB measurements, such as </w:t>
      </w:r>
      <w:r w:rsidR="007B4E53">
        <w:rPr>
          <w:lang w:eastAsia="ja-JP"/>
        </w:rPr>
        <w:t xml:space="preserve">gNB Rx-Tx time difference and UL Angle of Arrival. </w:t>
      </w:r>
    </w:p>
    <w:p w14:paraId="0FAAD2A9" w14:textId="3DB74479" w:rsidR="007B4E53" w:rsidRDefault="00A86738" w:rsidP="00A86738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The U</w:t>
      </w:r>
      <w:r>
        <w:rPr>
          <w:rFonts w:eastAsia="SimSun"/>
          <w:lang w:val="en-US" w:eastAsia="zh-CN"/>
        </w:rPr>
        <w:t xml:space="preserve">L </w:t>
      </w:r>
      <w:r w:rsidR="00F77C48">
        <w:rPr>
          <w:rFonts w:eastAsia="SimSun"/>
          <w:lang w:val="en-US" w:eastAsia="zh-CN"/>
        </w:rPr>
        <w:t>Angle</w:t>
      </w:r>
      <w:r>
        <w:rPr>
          <w:rFonts w:eastAsia="SimSun"/>
          <w:lang w:val="en-US" w:eastAsia="zh-CN"/>
        </w:rPr>
        <w:t xml:space="preserve"> of Arrival seems beneficial for the improvement of UE positioning. Thus, this IE can be included. For the gNB Rx-Tx time</w:t>
      </w:r>
      <w:r>
        <w:rPr>
          <w:rFonts w:eastAsia="SimSun"/>
          <w:lang w:val="en-US" w:eastAsia="zh-CN"/>
        </w:rPr>
        <w:t xml:space="preserve"> difference, the benefits may not clear as the UE Rx-Tx time difference is not supported via LPP. The gNB Rx</w:t>
      </w:r>
      <w:r>
        <w:rPr>
          <w:rFonts w:eastAsia="SimSun" w:hint="eastAsia"/>
          <w:lang w:val="en-US" w:eastAsia="zh-CN"/>
        </w:rPr>
        <w:t>-</w:t>
      </w:r>
      <w:r>
        <w:rPr>
          <w:rFonts w:eastAsia="SimSun"/>
          <w:lang w:val="en-US" w:eastAsia="zh-CN"/>
        </w:rPr>
        <w:t>Tx time difference may not work</w:t>
      </w:r>
      <w:r w:rsidR="007B4E53">
        <w:rPr>
          <w:rFonts w:eastAsia="SimSun"/>
          <w:lang w:val="en-US" w:eastAsia="zh-CN"/>
        </w:rPr>
        <w:t xml:space="preserve"> without UE Rx-Tx time difference</w:t>
      </w:r>
      <w:r>
        <w:rPr>
          <w:rFonts w:eastAsia="SimSun"/>
          <w:lang w:val="en-US" w:eastAsia="zh-CN"/>
        </w:rPr>
        <w:t>.</w:t>
      </w:r>
    </w:p>
    <w:p w14:paraId="27606660" w14:textId="77777777" w:rsidR="001F0186" w:rsidRDefault="00951A20" w:rsidP="003C642B">
      <w:pPr>
        <w:jc w:val="both"/>
        <w:rPr>
          <w:rFonts w:eastAsia="SimSun"/>
          <w:b/>
        </w:rPr>
      </w:pPr>
      <w:r w:rsidRPr="00951A20">
        <w:rPr>
          <w:rFonts w:eastAsia="SimSun"/>
          <w:b/>
        </w:rPr>
        <w:t xml:space="preserve">Proposal </w:t>
      </w:r>
      <w:r w:rsidR="008072ED">
        <w:rPr>
          <w:rFonts w:eastAsia="SimSun"/>
          <w:b/>
        </w:rPr>
        <w:t>2</w:t>
      </w:r>
      <w:r w:rsidRPr="00951A20">
        <w:rPr>
          <w:rFonts w:eastAsia="SimSun"/>
          <w:b/>
        </w:rPr>
        <w:t xml:space="preserve">: </w:t>
      </w:r>
      <w:r w:rsidR="007B4E53">
        <w:rPr>
          <w:rFonts w:eastAsia="SimSun"/>
          <w:b/>
        </w:rPr>
        <w:t>Include the UL Angle of Arrival in the NR E-CID measurements</w:t>
      </w:r>
      <w:r w:rsidRPr="00951A20">
        <w:rPr>
          <w:rFonts w:eastAsia="SimSun"/>
          <w:b/>
        </w:rPr>
        <w:t>.</w:t>
      </w:r>
    </w:p>
    <w:p w14:paraId="38444791" w14:textId="77777777" w:rsidR="000C5EAE" w:rsidRPr="00951A20" w:rsidRDefault="000C5EAE" w:rsidP="003C642B">
      <w:pPr>
        <w:jc w:val="both"/>
        <w:rPr>
          <w:rFonts w:eastAsia="SimSun"/>
          <w:b/>
        </w:rPr>
      </w:pPr>
      <w:r>
        <w:rPr>
          <w:rFonts w:eastAsia="SimSun" w:hint="eastAsia"/>
          <w:b/>
        </w:rPr>
        <w:t>P</w:t>
      </w:r>
      <w:r>
        <w:rPr>
          <w:rFonts w:eastAsia="SimSun"/>
          <w:b/>
        </w:rPr>
        <w:t xml:space="preserve">roposal </w:t>
      </w:r>
      <w:r w:rsidR="008072ED">
        <w:rPr>
          <w:rFonts w:eastAsia="SimSun"/>
          <w:b/>
        </w:rPr>
        <w:t>3</w:t>
      </w:r>
      <w:r>
        <w:rPr>
          <w:rFonts w:eastAsia="SimSun"/>
          <w:b/>
        </w:rPr>
        <w:t xml:space="preserve">: </w:t>
      </w:r>
      <w:r w:rsidR="007B4E53">
        <w:rPr>
          <w:rFonts w:eastAsia="SimSun"/>
          <w:b/>
        </w:rPr>
        <w:t>Agree the TP</w:t>
      </w:r>
      <w:r>
        <w:rPr>
          <w:rFonts w:eastAsia="SimSun"/>
          <w:b/>
        </w:rPr>
        <w:t>.</w:t>
      </w:r>
    </w:p>
    <w:p w14:paraId="2E7A6596" w14:textId="77777777" w:rsidR="004C45F2" w:rsidRPr="004C45F2" w:rsidRDefault="004C45F2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6" w:name="_Toc423019950"/>
      <w:bookmarkStart w:id="7" w:name="_Toc423020279"/>
      <w:bookmarkStart w:id="8" w:name="_Toc423020296"/>
      <w:bookmarkEnd w:id="1"/>
      <w:bookmarkEnd w:id="6"/>
      <w:bookmarkEnd w:id="7"/>
      <w:bookmarkEnd w:id="8"/>
      <w:r w:rsidRPr="004C45F2">
        <w:rPr>
          <w:rFonts w:ascii="Arial" w:eastAsia="SimSun" w:hAnsi="Arial"/>
          <w:sz w:val="36"/>
        </w:rPr>
        <w:t>3. Conclusion</w:t>
      </w:r>
    </w:p>
    <w:p w14:paraId="2897F227" w14:textId="77777777" w:rsidR="004C45F2" w:rsidRPr="004C45F2" w:rsidRDefault="004C45F2" w:rsidP="003C642B">
      <w:pPr>
        <w:jc w:val="both"/>
        <w:rPr>
          <w:rFonts w:eastAsia="Times New Roman"/>
        </w:rPr>
      </w:pPr>
      <w:r w:rsidRPr="004C45F2">
        <w:rPr>
          <w:rFonts w:eastAsia="Times New Roman"/>
        </w:rPr>
        <w:t>Based on the discussion in this paper, we propose the following:</w:t>
      </w:r>
    </w:p>
    <w:p w14:paraId="683180A8" w14:textId="77777777" w:rsidR="007B4E53" w:rsidRPr="009B507A" w:rsidRDefault="007B4E53" w:rsidP="007B4E53">
      <w:pPr>
        <w:jc w:val="both"/>
        <w:rPr>
          <w:b/>
        </w:rPr>
      </w:pPr>
      <w:r w:rsidRPr="009B507A">
        <w:rPr>
          <w:b/>
        </w:rPr>
        <w:t xml:space="preserve">Proposal 1: </w:t>
      </w:r>
      <w:r>
        <w:rPr>
          <w:b/>
        </w:rPr>
        <w:t xml:space="preserve">Select Option 2 to support UL NR E-CID: </w:t>
      </w:r>
      <w:r w:rsidRPr="00BB1D5F">
        <w:rPr>
          <w:b/>
        </w:rPr>
        <w:t>Add UL NR E-CID support to the existing E-CID Measurement Initiation procedure.</w:t>
      </w:r>
    </w:p>
    <w:p w14:paraId="4E21999A" w14:textId="77777777" w:rsidR="007B4E53" w:rsidRDefault="007B4E53" w:rsidP="007B4E53">
      <w:pPr>
        <w:jc w:val="both"/>
        <w:rPr>
          <w:rFonts w:eastAsia="SimSun"/>
          <w:b/>
        </w:rPr>
      </w:pPr>
      <w:r w:rsidRPr="00951A20">
        <w:rPr>
          <w:rFonts w:eastAsia="SimSun"/>
          <w:b/>
        </w:rPr>
        <w:t xml:space="preserve">Proposal </w:t>
      </w:r>
      <w:r>
        <w:rPr>
          <w:rFonts w:eastAsia="SimSun"/>
          <w:b/>
        </w:rPr>
        <w:t>2</w:t>
      </w:r>
      <w:r w:rsidRPr="00951A20">
        <w:rPr>
          <w:rFonts w:eastAsia="SimSun"/>
          <w:b/>
        </w:rPr>
        <w:t xml:space="preserve">: </w:t>
      </w:r>
      <w:r>
        <w:rPr>
          <w:rFonts w:eastAsia="SimSun"/>
          <w:b/>
        </w:rPr>
        <w:t>Include the UL Angle of Arrival in the NR E-CID measurements</w:t>
      </w:r>
      <w:r w:rsidRPr="00951A20">
        <w:rPr>
          <w:rFonts w:eastAsia="SimSun"/>
          <w:b/>
        </w:rPr>
        <w:t>.</w:t>
      </w:r>
    </w:p>
    <w:p w14:paraId="7A0E8A59" w14:textId="77777777" w:rsidR="007B4E53" w:rsidRDefault="007B4E53" w:rsidP="007B4E53">
      <w:pPr>
        <w:jc w:val="both"/>
        <w:rPr>
          <w:rFonts w:eastAsia="SimSun"/>
          <w:b/>
        </w:rPr>
      </w:pPr>
      <w:r>
        <w:rPr>
          <w:rFonts w:eastAsia="SimSun" w:hint="eastAsia"/>
          <w:b/>
        </w:rPr>
        <w:t>P</w:t>
      </w:r>
      <w:r>
        <w:rPr>
          <w:rFonts w:eastAsia="SimSun"/>
          <w:b/>
        </w:rPr>
        <w:t>roposal 3: Agree the TP.</w:t>
      </w:r>
    </w:p>
    <w:p w14:paraId="55658999" w14:textId="3FC9A830" w:rsidR="009D3206" w:rsidRPr="00951A20" w:rsidRDefault="009D3206" w:rsidP="007B4E53">
      <w:pPr>
        <w:jc w:val="both"/>
        <w:rPr>
          <w:rFonts w:eastAsia="SimSun"/>
          <w:b/>
        </w:rPr>
      </w:pPr>
      <w:r>
        <w:rPr>
          <w:rFonts w:eastAsia="SimSun"/>
          <w:b/>
        </w:rPr>
        <w:t>ASN.1 is “underworking”</w:t>
      </w:r>
      <w:bookmarkStart w:id="9" w:name="_GoBack"/>
      <w:bookmarkEnd w:id="9"/>
    </w:p>
    <w:p w14:paraId="1ADE7DA2" w14:textId="77777777" w:rsidR="004C45F2" w:rsidRPr="004C45F2" w:rsidRDefault="004C45F2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Times New Roman" w:hAnsi="Arial"/>
          <w:sz w:val="36"/>
          <w:lang w:eastAsia="en-US"/>
        </w:rPr>
      </w:pPr>
      <w:r w:rsidRPr="004C45F2">
        <w:rPr>
          <w:rFonts w:ascii="Arial" w:eastAsia="Times New Roman" w:hAnsi="Arial"/>
          <w:sz w:val="36"/>
          <w:lang w:eastAsia="en-US"/>
        </w:rPr>
        <w:t>4. Reference</w:t>
      </w:r>
    </w:p>
    <w:bookmarkEnd w:id="0"/>
    <w:p w14:paraId="648668B8" w14:textId="77777777" w:rsidR="005E596C" w:rsidRPr="0003673C" w:rsidRDefault="007B4E53" w:rsidP="007B4E53">
      <w:pPr>
        <w:numPr>
          <w:ilvl w:val="0"/>
          <w:numId w:val="1"/>
        </w:numPr>
        <w:jc w:val="both"/>
        <w:rPr>
          <w:rFonts w:eastAsia="Times New Roman"/>
        </w:rPr>
      </w:pPr>
      <w:r w:rsidRPr="007B4E53">
        <w:t>R3-202536</w:t>
      </w:r>
      <w:r w:rsidR="005E596C">
        <w:t xml:space="preserve"> </w:t>
      </w:r>
      <w:r w:rsidRPr="007B4E53">
        <w:t>47_Email_Pos_NR_E-CID: Summary of offline</w:t>
      </w:r>
    </w:p>
    <w:p w14:paraId="136C55E1" w14:textId="77777777" w:rsidR="00553427" w:rsidRPr="004C45F2" w:rsidRDefault="00553427" w:rsidP="003C642B">
      <w:pPr>
        <w:ind w:left="720"/>
        <w:jc w:val="both"/>
        <w:rPr>
          <w:rFonts w:eastAsia="Times New Roman"/>
        </w:rPr>
      </w:pPr>
    </w:p>
    <w:p w14:paraId="3E2755F5" w14:textId="77777777" w:rsidR="004C45F2" w:rsidRPr="004C45F2" w:rsidRDefault="004C45F2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Times New Roman" w:hAnsi="Arial"/>
          <w:sz w:val="36"/>
        </w:rPr>
      </w:pPr>
      <w:r w:rsidRPr="004C45F2">
        <w:rPr>
          <w:rFonts w:ascii="Arial" w:eastAsia="Times New Roman" w:hAnsi="Arial"/>
          <w:sz w:val="36"/>
        </w:rPr>
        <w:t>Annex – TP</w:t>
      </w:r>
    </w:p>
    <w:p w14:paraId="06195AD8" w14:textId="77777777" w:rsidR="008072ED" w:rsidRPr="008072ED" w:rsidRDefault="004C45F2" w:rsidP="003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>Start of the first change</w:t>
      </w:r>
    </w:p>
    <w:p w14:paraId="15BEC4D9" w14:textId="77777777" w:rsidR="0009240F" w:rsidRDefault="0009240F" w:rsidP="003C642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noProof/>
          <w:sz w:val="36"/>
        </w:rPr>
      </w:pPr>
      <w:bookmarkStart w:id="10" w:name="_Toc534903022"/>
      <w:bookmarkStart w:id="11" w:name="_Toc534903068"/>
      <w:r w:rsidRPr="0009240F">
        <w:rPr>
          <w:rFonts w:ascii="Arial" w:eastAsia="SimSun" w:hAnsi="Arial"/>
          <w:noProof/>
          <w:sz w:val="36"/>
        </w:rPr>
        <w:t>2</w:t>
      </w:r>
      <w:r w:rsidRPr="0009240F">
        <w:rPr>
          <w:rFonts w:ascii="Arial" w:eastAsia="SimSun" w:hAnsi="Arial"/>
          <w:noProof/>
          <w:sz w:val="36"/>
        </w:rPr>
        <w:tab/>
        <w:t>References</w:t>
      </w:r>
      <w:bookmarkEnd w:id="10"/>
    </w:p>
    <w:p w14:paraId="52926B08" w14:textId="77777777" w:rsidR="0009240F" w:rsidRDefault="0009240F" w:rsidP="003C642B">
      <w:pPr>
        <w:pStyle w:val="EX"/>
        <w:jc w:val="both"/>
        <w:rPr>
          <w:noProof/>
          <w:lang w:eastAsia="zh-CN"/>
        </w:rPr>
      </w:pPr>
      <w:ins w:id="12" w:author="Huawei" w:date="2020-04-08T09:10:00Z">
        <w:r>
          <w:rPr>
            <w:rFonts w:hint="eastAsia"/>
            <w:noProof/>
            <w:lang w:eastAsia="zh-CN"/>
          </w:rPr>
          <w:t>[</w:t>
        </w:r>
        <w:r>
          <w:rPr>
            <w:noProof/>
            <w:lang w:eastAsia="zh-CN"/>
          </w:rPr>
          <w:t>xx]</w:t>
        </w:r>
        <w:r>
          <w:rPr>
            <w:noProof/>
            <w:lang w:eastAsia="zh-CN"/>
          </w:rPr>
          <w:tab/>
          <w:t>3GPP TS 38.104</w:t>
        </w:r>
      </w:ins>
      <w:ins w:id="13" w:author="Huawei" w:date="2020-04-08T09:11:00Z">
        <w:r>
          <w:rPr>
            <w:noProof/>
            <w:lang w:eastAsia="zh-CN"/>
          </w:rPr>
          <w:t xml:space="preserve">: </w:t>
        </w:r>
      </w:ins>
      <w:ins w:id="14" w:author="Huawei" w:date="2020-04-08T09:12:00Z">
        <w:r>
          <w:rPr>
            <w:noProof/>
          </w:rPr>
          <w:t>"</w:t>
        </w:r>
        <w:r>
          <w:rPr>
            <w:noProof/>
            <w:lang w:eastAsia="zh-CN"/>
          </w:rPr>
          <w:t>NR; Base Station (BS) radio transmission and reception</w:t>
        </w:r>
      </w:ins>
      <w:ins w:id="15" w:author="Huawei" w:date="2020-04-08T09:13:00Z">
        <w:r>
          <w:rPr>
            <w:noProof/>
          </w:rPr>
          <w:t>".</w:t>
        </w:r>
      </w:ins>
    </w:p>
    <w:p w14:paraId="56210692" w14:textId="77777777" w:rsidR="0009240F" w:rsidRPr="008072ED" w:rsidRDefault="0009240F" w:rsidP="003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 xml:space="preserve">Start of the </w:t>
      </w:r>
      <w:r>
        <w:rPr>
          <w:rFonts w:eastAsia="SimSun"/>
          <w:i/>
          <w:lang w:eastAsia="ja-JP"/>
        </w:rPr>
        <w:t>second</w:t>
      </w:r>
      <w:r w:rsidRPr="004C45F2">
        <w:rPr>
          <w:rFonts w:eastAsia="SimSun"/>
          <w:i/>
          <w:lang w:eastAsia="ja-JP"/>
        </w:rPr>
        <w:t xml:space="preserve"> change</w:t>
      </w:r>
    </w:p>
    <w:bookmarkEnd w:id="11"/>
    <w:p w14:paraId="4C05E1C2" w14:textId="77777777" w:rsidR="0009240F" w:rsidRPr="0009240F" w:rsidRDefault="0009240F" w:rsidP="003C642B">
      <w:pPr>
        <w:keepNext/>
        <w:keepLines/>
        <w:spacing w:before="120"/>
        <w:ind w:left="1418" w:hanging="1418"/>
        <w:jc w:val="both"/>
        <w:outlineLvl w:val="3"/>
        <w:rPr>
          <w:rFonts w:ascii="Arial" w:eastAsia="SimSun" w:hAnsi="Arial"/>
          <w:noProof/>
          <w:sz w:val="24"/>
        </w:rPr>
      </w:pPr>
      <w:r w:rsidRPr="0009240F">
        <w:rPr>
          <w:rFonts w:ascii="Arial" w:eastAsia="SimSun" w:hAnsi="Arial"/>
          <w:noProof/>
          <w:sz w:val="24"/>
        </w:rPr>
        <w:t>9.1.1.1</w:t>
      </w:r>
      <w:r w:rsidRPr="0009240F">
        <w:rPr>
          <w:rFonts w:ascii="Arial" w:eastAsia="SimSun" w:hAnsi="Arial"/>
          <w:noProof/>
          <w:sz w:val="24"/>
        </w:rPr>
        <w:tab/>
        <w:t>E-CID MEASUREMENT INITIATION REQUEST</w:t>
      </w:r>
    </w:p>
    <w:p w14:paraId="18B2BDB3" w14:textId="77777777" w:rsidR="0009240F" w:rsidRPr="0009240F" w:rsidRDefault="0009240F" w:rsidP="003C642B">
      <w:pPr>
        <w:jc w:val="both"/>
        <w:rPr>
          <w:rFonts w:eastAsia="SimSun"/>
          <w:noProof/>
        </w:rPr>
      </w:pPr>
      <w:r w:rsidRPr="0009240F">
        <w:rPr>
          <w:rFonts w:eastAsia="SimSun"/>
          <w:noProof/>
        </w:rPr>
        <w:t>This message is sent by LMF to initiate E-CID measurements.</w:t>
      </w:r>
    </w:p>
    <w:p w14:paraId="1C2436EC" w14:textId="77777777" w:rsidR="0009240F" w:rsidRPr="0009240F" w:rsidRDefault="0009240F" w:rsidP="003C642B">
      <w:pPr>
        <w:jc w:val="both"/>
        <w:rPr>
          <w:rFonts w:eastAsia="SimSun"/>
          <w:noProof/>
        </w:rPr>
      </w:pPr>
      <w:r w:rsidRPr="0009240F">
        <w:rPr>
          <w:rFonts w:eastAsia="SimSun"/>
          <w:noProof/>
        </w:rPr>
        <w:t xml:space="preserve">Direction: LMF </w:t>
      </w:r>
      <w:r w:rsidRPr="0009240F">
        <w:rPr>
          <w:rFonts w:eastAsia="SimSun"/>
          <w:noProof/>
        </w:rPr>
        <w:sym w:font="Symbol" w:char="F0AE"/>
      </w:r>
      <w:r w:rsidRPr="0009240F">
        <w:rPr>
          <w:rFonts w:eastAsia="SimSun"/>
          <w:noProof/>
        </w:rPr>
        <w:t xml:space="preserve"> NG-RAN node.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09240F" w:rsidRPr="0009240F" w14:paraId="3B1976D3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CCB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095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F532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478D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B2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CB23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D85E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Assigned Criticality</w:t>
            </w:r>
          </w:p>
        </w:tc>
      </w:tr>
      <w:tr w:rsidR="0009240F" w:rsidRPr="0009240F" w14:paraId="1C24189B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4CF9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E1DE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3B0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924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5C8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3E7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D0B3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14:paraId="3173B21B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A0E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NRPPa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A18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9CD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235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D7C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F2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CA4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  <w:tr w:rsidR="0009240F" w:rsidRPr="0009240F" w14:paraId="2B426EC7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903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LMF UE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A3F0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335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B8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INTEGER (1..15,…</w:t>
            </w:r>
            <w:ins w:id="16" w:author="Huawei 20200406" w:date="2020-04-08T11:49:00Z">
              <w:r w:rsidR="00C6618B">
                <w:rPr>
                  <w:rFonts w:ascii="Arial" w:hAnsi="Arial" w:cs="Arial"/>
                  <w:noProof/>
                  <w:sz w:val="18"/>
                </w:rPr>
                <w:t xml:space="preserve">, </w:t>
              </w:r>
            </w:ins>
            <w:ins w:id="17" w:author="Huawei 20200406" w:date="2020-04-08T11:52:00Z">
              <w:r w:rsidR="00C6618B">
                <w:rPr>
                  <w:noProof/>
                </w:rPr>
                <w:t>65535</w:t>
              </w:r>
            </w:ins>
            <w:r w:rsidRPr="0009240F">
              <w:rPr>
                <w:rFonts w:ascii="Arial" w:hAnsi="Arial" w:cs="Arial"/>
                <w:noProof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A0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5AD4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40E5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14:paraId="1D0BB659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9D1D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2CB0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CE5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F8AE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(OnDemand, Periodic,…)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FCB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83B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3337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14:paraId="074EB304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475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2B6E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C-ifReportCharacteristicsPeriodic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C55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003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60A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DB4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1C7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14:paraId="1EFD6D03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5E9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bCs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bCs/>
                <w:noProof/>
                <w:sz w:val="18"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0C5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E537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i/>
                <w:iCs/>
                <w:noProof/>
                <w:sz w:val="18"/>
              </w:rPr>
            </w:pPr>
            <w:r w:rsidRPr="0009240F">
              <w:rPr>
                <w:rFonts w:ascii="Arial" w:hAnsi="Arial" w:cs="Arial"/>
                <w:i/>
                <w:iCs/>
                <w:noProof/>
                <w:sz w:val="18"/>
              </w:rPr>
              <w:t>1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4C0B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C6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8D0E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306B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09240F" w:rsidRPr="0009240F" w14:paraId="5BCA6BEC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D464" w14:textId="77777777" w:rsidR="0009240F" w:rsidRPr="0009240F" w:rsidRDefault="0009240F" w:rsidP="003C642B">
            <w:pPr>
              <w:keepNext/>
              <w:keepLines/>
              <w:spacing w:line="0" w:lineRule="atLeast"/>
              <w:ind w:left="142"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0B6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054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59CD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(Cell-ID, Angle of Arrival, Timing Advance Type 1, Timing Advance Type 2, RSRP, RSRQ,…</w:t>
            </w:r>
            <w:ins w:id="18" w:author="Huawei" w:date="2020-04-08T09:15:00Z">
              <w:r>
                <w:rPr>
                  <w:rFonts w:ascii="Arial" w:hAnsi="Arial" w:cs="Arial"/>
                  <w:noProof/>
                  <w:sz w:val="18"/>
                </w:rPr>
                <w:t>NR SS-RSRP, NR SS-RSRQ, NR CSI-RSRP, NR CSI-RSRQ</w:t>
              </w:r>
            </w:ins>
            <w:ins w:id="19" w:author="Huawei" w:date="2020-05-18T09:46:00Z">
              <w:r w:rsidR="007B4E53">
                <w:rPr>
                  <w:rFonts w:ascii="Arial" w:hAnsi="Arial" w:cs="Arial"/>
                  <w:noProof/>
                  <w:sz w:val="18"/>
                </w:rPr>
                <w:t xml:space="preserve">, NR </w:t>
              </w:r>
            </w:ins>
            <w:ins w:id="20" w:author="Huawei" w:date="2020-05-18T10:03:00Z">
              <w:r w:rsidR="007C2D56">
                <w:rPr>
                  <w:rFonts w:ascii="Arial" w:hAnsi="Arial" w:cs="Arial"/>
                  <w:noProof/>
                  <w:sz w:val="18"/>
                </w:rPr>
                <w:t>Angle of Arrival</w:t>
              </w:r>
            </w:ins>
            <w:r w:rsidRPr="0009240F">
              <w:rPr>
                <w:rFonts w:ascii="Arial" w:hAnsi="Arial" w:cs="Arial"/>
                <w:noProof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BA8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23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3857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</w:tr>
      <w:tr w:rsidR="0009240F" w:rsidRPr="0009240F" w14:paraId="0359D559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28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Other-RAT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C26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BF3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i/>
                <w:noProof/>
                <w:sz w:val="18"/>
              </w:rPr>
            </w:pPr>
            <w:r w:rsidRPr="0009240F">
              <w:rPr>
                <w:rFonts w:ascii="Arial" w:hAnsi="Arial" w:cs="Arial"/>
                <w:i/>
                <w:noProof/>
                <w:sz w:val="18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64B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067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AA6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C442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ignore</w:t>
            </w:r>
          </w:p>
        </w:tc>
      </w:tr>
      <w:tr w:rsidR="0009240F" w:rsidRPr="0009240F" w14:paraId="66B7C308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BF" w14:textId="77777777" w:rsidR="0009240F" w:rsidRPr="0009240F" w:rsidRDefault="0009240F" w:rsidP="003C642B">
            <w:pPr>
              <w:keepNext/>
              <w:keepLines/>
              <w:spacing w:line="0" w:lineRule="atLeast"/>
              <w:ind w:left="142"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&gt;Other-RAT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96E5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CD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A4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(GERAN, UTRAN 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7049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47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2DB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  <w:tr w:rsidR="0009240F" w:rsidRPr="0009240F" w14:paraId="645BC708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043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00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B80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0 .. &lt;maxnoMeas&gt;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E22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D69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46D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B4ED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ignore</w:t>
            </w:r>
          </w:p>
        </w:tc>
      </w:tr>
      <w:tr w:rsidR="0009240F" w:rsidRPr="0009240F" w14:paraId="5E1200B5" w14:textId="77777777" w:rsidTr="000924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5D11" w14:textId="77777777" w:rsidR="0009240F" w:rsidRPr="0009240F" w:rsidRDefault="0009240F" w:rsidP="003C642B">
            <w:pPr>
              <w:keepNext/>
              <w:keepLines/>
              <w:spacing w:line="0" w:lineRule="atLeast"/>
              <w:ind w:left="142"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2E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313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68B9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5E8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E322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EA1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</w:tbl>
    <w:p w14:paraId="73B1FEC3" w14:textId="77777777" w:rsidR="0009240F" w:rsidRPr="0009240F" w:rsidRDefault="0009240F" w:rsidP="003C642B">
      <w:pPr>
        <w:jc w:val="both"/>
        <w:rPr>
          <w:rFonts w:eastAsia="SimSun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240F" w:rsidRPr="0009240F" w14:paraId="5F82596E" w14:textId="77777777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64F8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47B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09240F" w:rsidRPr="0009240F" w14:paraId="6EBD5DE5" w14:textId="77777777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B24B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BF3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</w:tbl>
    <w:p w14:paraId="71C80DF4" w14:textId="77777777" w:rsidR="0009240F" w:rsidRPr="0009240F" w:rsidRDefault="0009240F" w:rsidP="003C642B">
      <w:pPr>
        <w:jc w:val="both"/>
        <w:rPr>
          <w:rFonts w:eastAsia="SimSun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240F" w:rsidRPr="0009240F" w14:paraId="2BC0EFAD" w14:textId="77777777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3BE9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0D46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09240F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09240F" w:rsidRPr="0009240F" w14:paraId="0FDB2CBF" w14:textId="77777777" w:rsidTr="0009240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90FF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559C" w14:textId="77777777" w:rsidR="0009240F" w:rsidRPr="0009240F" w:rsidRDefault="0009240F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09240F">
              <w:rPr>
                <w:rFonts w:ascii="Arial" w:hAnsi="Arial" w:cs="Arial"/>
                <w:noProof/>
                <w:sz w:val="18"/>
              </w:rPr>
              <w:t xml:space="preserve">This IE shall be present if the </w:t>
            </w:r>
            <w:r w:rsidRPr="0009240F">
              <w:rPr>
                <w:rFonts w:ascii="Arial" w:hAnsi="Arial" w:cs="Arial"/>
                <w:i/>
                <w:iCs/>
                <w:noProof/>
                <w:sz w:val="18"/>
              </w:rPr>
              <w:t xml:space="preserve">Report Characteristics </w:t>
            </w:r>
            <w:r w:rsidRPr="0009240F">
              <w:rPr>
                <w:rFonts w:ascii="Arial" w:hAnsi="Arial" w:cs="Arial"/>
                <w:noProof/>
                <w:sz w:val="18"/>
              </w:rPr>
              <w:t>IE is set to the value "Periodic".</w:t>
            </w:r>
          </w:p>
        </w:tc>
      </w:tr>
    </w:tbl>
    <w:p w14:paraId="66506484" w14:textId="77777777" w:rsidR="008072ED" w:rsidRPr="0009240F" w:rsidRDefault="008072ED" w:rsidP="003C642B">
      <w:pPr>
        <w:jc w:val="both"/>
        <w:rPr>
          <w:noProof/>
          <w:lang w:val="en-US"/>
        </w:rPr>
      </w:pPr>
    </w:p>
    <w:p w14:paraId="352D0095" w14:textId="77777777" w:rsidR="008072ED" w:rsidRPr="008072ED" w:rsidRDefault="008072ED" w:rsidP="003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rFonts w:eastAsia="MS Mincho"/>
          <w:i/>
          <w:lang w:eastAsia="ja-JP"/>
        </w:rPr>
      </w:pPr>
      <w:r w:rsidRPr="004C45F2">
        <w:rPr>
          <w:rFonts w:eastAsia="SimSun"/>
          <w:i/>
          <w:lang w:eastAsia="ja-JP"/>
        </w:rPr>
        <w:t xml:space="preserve">Start of the </w:t>
      </w:r>
      <w:r w:rsidR="0009240F">
        <w:rPr>
          <w:rFonts w:eastAsia="SimSun"/>
          <w:i/>
          <w:lang w:eastAsia="ja-JP"/>
        </w:rPr>
        <w:t>third</w:t>
      </w:r>
      <w:r w:rsidRPr="004C45F2">
        <w:rPr>
          <w:rFonts w:eastAsia="SimSun"/>
          <w:i/>
          <w:lang w:eastAsia="ja-JP"/>
        </w:rPr>
        <w:t xml:space="preserve"> change</w:t>
      </w:r>
    </w:p>
    <w:p w14:paraId="1A7C2BCC" w14:textId="77777777" w:rsidR="008072ED" w:rsidRPr="008072ED" w:rsidRDefault="008072ED" w:rsidP="003C642B">
      <w:pPr>
        <w:keepNext/>
        <w:keepLines/>
        <w:spacing w:before="120"/>
        <w:ind w:left="1134" w:hanging="1134"/>
        <w:jc w:val="both"/>
        <w:outlineLvl w:val="2"/>
        <w:rPr>
          <w:rFonts w:ascii="Arial" w:eastAsia="SimSun" w:hAnsi="Arial"/>
          <w:noProof/>
          <w:sz w:val="28"/>
        </w:rPr>
      </w:pPr>
      <w:r w:rsidRPr="008072ED">
        <w:rPr>
          <w:rFonts w:ascii="Arial" w:eastAsia="SimSun" w:hAnsi="Arial"/>
          <w:noProof/>
          <w:sz w:val="28"/>
        </w:rPr>
        <w:lastRenderedPageBreak/>
        <w:t>9.2.5</w:t>
      </w:r>
      <w:r w:rsidRPr="008072ED">
        <w:rPr>
          <w:rFonts w:ascii="Arial" w:eastAsia="SimSun" w:hAnsi="Arial"/>
          <w:noProof/>
          <w:sz w:val="28"/>
        </w:rPr>
        <w:tab/>
        <w:t>E-CID Measurement Result</w:t>
      </w:r>
    </w:p>
    <w:p w14:paraId="28A8F885" w14:textId="77777777" w:rsidR="008072ED" w:rsidRPr="008072ED" w:rsidRDefault="008072ED" w:rsidP="003C642B">
      <w:pPr>
        <w:jc w:val="both"/>
        <w:rPr>
          <w:rFonts w:eastAsia="SimSun"/>
          <w:noProof/>
        </w:rPr>
      </w:pPr>
      <w:r w:rsidRPr="008072ED">
        <w:rPr>
          <w:rFonts w:eastAsia="SimSun"/>
          <w:noProof/>
        </w:rPr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0"/>
        <w:gridCol w:w="1134"/>
        <w:gridCol w:w="1559"/>
        <w:gridCol w:w="1963"/>
        <w:gridCol w:w="2227"/>
      </w:tblGrid>
      <w:tr w:rsidR="008072ED" w:rsidRPr="008072ED" w14:paraId="124A8C5A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BDC3" w14:textId="77777777" w:rsidR="008072ED" w:rsidRPr="008072ED" w:rsidRDefault="008072ED" w:rsidP="003C642B">
            <w:pPr>
              <w:keepNext/>
              <w:keepLines/>
              <w:spacing w:line="0" w:lineRule="atLeast"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CB91" w14:textId="77777777" w:rsidR="008072ED" w:rsidRPr="008072ED" w:rsidRDefault="008072ED" w:rsidP="003C642B">
            <w:pPr>
              <w:keepNext/>
              <w:keepLines/>
              <w:spacing w:line="0" w:lineRule="atLeast"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88A" w14:textId="77777777" w:rsidR="008072ED" w:rsidRPr="008072ED" w:rsidRDefault="008072ED" w:rsidP="003C642B">
            <w:pPr>
              <w:keepNext/>
              <w:keepLines/>
              <w:spacing w:line="0" w:lineRule="atLeast"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Range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EF30" w14:textId="77777777" w:rsidR="008072ED" w:rsidRPr="008072ED" w:rsidRDefault="008072ED" w:rsidP="003C642B">
            <w:pPr>
              <w:keepNext/>
              <w:keepLines/>
              <w:spacing w:line="0" w:lineRule="atLeast"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IE Type and Reference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C1F5" w14:textId="77777777" w:rsidR="008072ED" w:rsidRPr="008072ED" w:rsidRDefault="008072ED" w:rsidP="003C642B">
            <w:pPr>
              <w:keepNext/>
              <w:keepLines/>
              <w:spacing w:line="0" w:lineRule="atLeast"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Semantics Description</w:t>
            </w:r>
          </w:p>
        </w:tc>
      </w:tr>
      <w:tr w:rsidR="008072ED" w:rsidRPr="008072ED" w14:paraId="595A075E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22F3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Serving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E5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562F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1619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NG-RAN CGI</w:t>
            </w:r>
          </w:p>
          <w:p w14:paraId="3A6AB2CC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D6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NG-RAN Cell Identifier of the serving cell</w:t>
            </w:r>
          </w:p>
        </w:tc>
      </w:tr>
      <w:tr w:rsidR="008072ED" w:rsidRPr="008072ED" w14:paraId="47390058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838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Serving Cell 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ED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0E0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01A9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TAC</w:t>
            </w:r>
          </w:p>
          <w:p w14:paraId="591D6A7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9.2.11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284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Tracking Area Code of the serving cell</w:t>
            </w:r>
          </w:p>
        </w:tc>
      </w:tr>
      <w:tr w:rsidR="008072ED" w:rsidRPr="008072ED" w14:paraId="628D0A15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F8CC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NG-RAN Access Point Position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993A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2E4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E67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9.2.10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0AD3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The configured estimated geographical position of the antenna of the cell.</w:t>
            </w:r>
          </w:p>
        </w:tc>
      </w:tr>
      <w:tr w:rsidR="008072ED" w:rsidRPr="008072ED" w14:paraId="51D69CB9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A1C4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bCs/>
                <w:noProof/>
                <w:sz w:val="18"/>
              </w:rPr>
              <w:t>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9C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93A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iCs/>
                <w:noProof/>
                <w:sz w:val="18"/>
              </w:rPr>
              <w:t>0 .. &lt;maxnoMeas&gt;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3C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724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8072ED" w:rsidRPr="008072ED" w14:paraId="124A96C8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D95" w14:textId="77777777" w:rsidR="008072ED" w:rsidRPr="008072ED" w:rsidRDefault="008072ED" w:rsidP="003C642B">
            <w:pPr>
              <w:keepNext/>
              <w:keepLines/>
              <w:spacing w:line="0" w:lineRule="atLeast"/>
              <w:ind w:left="142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&gt;CHOICE 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 xml:space="preserve">Measured </w:t>
            </w:r>
            <w:r w:rsidRPr="008072ED">
              <w:rPr>
                <w:rFonts w:ascii="Arial" w:hAnsi="Arial" w:cs="Arial"/>
                <w:i/>
                <w:iCs/>
                <w:noProof/>
                <w:sz w:val="18"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27F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2815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E2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13C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14:paraId="03FB2D96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4209" w14:textId="77777777" w:rsidR="008072ED" w:rsidRPr="008072ED" w:rsidRDefault="008072ED" w:rsidP="003C642B">
            <w:pPr>
              <w:keepNext/>
              <w:keepLines/>
              <w:spacing w:line="0" w:lineRule="atLeast"/>
              <w:ind w:left="284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Angle of Arrival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22C5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EB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8EF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(0..719)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C13E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14:paraId="5862D18D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8099" w14:textId="77777777" w:rsidR="008072ED" w:rsidRPr="008072ED" w:rsidRDefault="008072ED" w:rsidP="003C642B">
            <w:pPr>
              <w:keepNext/>
              <w:keepLines/>
              <w:spacing w:line="0" w:lineRule="atLeast"/>
              <w:ind w:left="284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Timing Advance Type 1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54C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74E4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FD3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(0..7690)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4C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14:paraId="3CB84022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E969" w14:textId="77777777" w:rsidR="008072ED" w:rsidRPr="008072ED" w:rsidRDefault="008072ED" w:rsidP="003C642B">
            <w:pPr>
              <w:keepNext/>
              <w:keepLines/>
              <w:spacing w:line="0" w:lineRule="atLeast"/>
              <w:ind w:left="284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&gt;&gt;Value Timing Advance Type 2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3D2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37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E79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</w:t>
            </w:r>
            <w:r w:rsidRPr="008072ED">
              <w:rPr>
                <w:rFonts w:ascii="Arial" w:hAnsi="Arial" w:cs="Arial"/>
                <w:bCs/>
                <w:noProof/>
                <w:sz w:val="18"/>
              </w:rPr>
              <w:t>(0..7690)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586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eastAsia="MS ??" w:hAnsi="Arial" w:cs="Arial"/>
                <w:noProof/>
                <w:sz w:val="18"/>
              </w:rPr>
              <w:t>According to mapping in TS 36.133 [9]</w:t>
            </w:r>
          </w:p>
        </w:tc>
      </w:tr>
      <w:tr w:rsidR="008072ED" w:rsidRPr="008072ED" w14:paraId="17E9C574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3498" w14:textId="77777777" w:rsidR="008072ED" w:rsidRPr="008072ED" w:rsidRDefault="008072ED" w:rsidP="003C642B">
            <w:pPr>
              <w:keepNext/>
              <w:keepLines/>
              <w:spacing w:line="0" w:lineRule="atLeast"/>
              <w:ind w:left="284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</w:t>
            </w:r>
            <w:r w:rsidRPr="008072ED">
              <w:rPr>
                <w:rFonts w:ascii="Arial" w:hAnsi="Arial" w:cs="Arial"/>
                <w:b/>
                <w:bCs/>
                <w:noProof/>
                <w:sz w:val="18"/>
              </w:rPr>
              <w:t>Result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4F5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5ED9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noProof/>
                <w:sz w:val="18"/>
              </w:rPr>
              <w:t>1 .. &lt;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>maxCellReport&gt;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50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EB8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14:paraId="0AE2E1F2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A3D7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71D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70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50E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INTEGER (0..503)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30E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Physical Cell Identifier of the reported E-UTRA cell</w:t>
            </w:r>
          </w:p>
        </w:tc>
      </w:tr>
      <w:tr w:rsidR="008072ED" w:rsidRPr="008072ED" w14:paraId="1FA08DED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BF54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DF1F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676E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9F2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 xml:space="preserve">INTEGER (0.. </w:t>
            </w:r>
            <w:r w:rsidRPr="008072ED">
              <w:rPr>
                <w:rFonts w:ascii="Arial" w:hAnsi="Arial" w:cs="Courier New"/>
                <w:noProof/>
                <w:sz w:val="18"/>
                <w:szCs w:val="16"/>
              </w:rPr>
              <w:t>262143</w:t>
            </w:r>
            <w:r w:rsidRPr="008072ED">
              <w:rPr>
                <w:rFonts w:ascii="Arial" w:hAnsi="Arial" w:cs="Arial"/>
                <w:noProof/>
                <w:sz w:val="18"/>
              </w:rPr>
              <w:t>, …).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A43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Corresponds to NDL for FDD and NDL/UL for TDD in ref. TS 36.104 [7]</w:t>
            </w:r>
          </w:p>
        </w:tc>
      </w:tr>
      <w:tr w:rsidR="008072ED" w:rsidRPr="008072ED" w14:paraId="1B799288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7C8F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746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5F3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26A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CA8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Cell Global Identifier of the reported E-UTRA cell</w:t>
            </w:r>
          </w:p>
        </w:tc>
      </w:tr>
      <w:tr w:rsidR="008072ED" w:rsidRPr="008072ED" w14:paraId="4F9A3D63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3E0E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&gt;&gt;&gt;Value RSRP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FFA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B8D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BA5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(0..97,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6CB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8072ED" w:rsidRPr="008072ED" w14:paraId="276699C0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CC70" w14:textId="77777777" w:rsidR="008072ED" w:rsidRPr="008072ED" w:rsidRDefault="008072ED" w:rsidP="003C642B">
            <w:pPr>
              <w:keepNext/>
              <w:keepLines/>
              <w:spacing w:line="0" w:lineRule="atLeast"/>
              <w:ind w:left="284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</w:t>
            </w:r>
            <w:r w:rsidRPr="008072ED">
              <w:rPr>
                <w:rFonts w:ascii="Arial" w:hAnsi="Arial" w:cs="Arial"/>
                <w:b/>
                <w:noProof/>
                <w:sz w:val="18"/>
              </w:rPr>
              <w:t>Result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DDD8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9CBC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i/>
                <w:noProof/>
                <w:sz w:val="18"/>
              </w:rPr>
              <w:t>1 . &lt;</w:t>
            </w:r>
            <w:r w:rsidRPr="008072ED">
              <w:rPr>
                <w:rFonts w:ascii="Arial" w:hAnsi="Arial" w:cs="Arial"/>
                <w:i/>
                <w:noProof/>
                <w:sz w:val="18"/>
              </w:rPr>
              <w:t>maxCellReport&gt;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61E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AAC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</w:tr>
      <w:tr w:rsidR="008072ED" w:rsidRPr="008072ED" w14:paraId="4BF41FB2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1E99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PCI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AC7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B8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4714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9.2.7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41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Physical Cell Identifier of the reported E-UTRA cell</w:t>
            </w:r>
          </w:p>
        </w:tc>
      </w:tr>
      <w:tr w:rsidR="008072ED" w:rsidRPr="008072ED" w14:paraId="78745EF0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D214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&gt;&gt;&gt;EARFCN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4CB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CD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5D2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</w:t>
            </w:r>
            <w:r w:rsidRPr="008072ED">
              <w:rPr>
                <w:rFonts w:ascii="Arial" w:hAnsi="Arial" w:cs="Courier New"/>
                <w:noProof/>
                <w:sz w:val="18"/>
                <w:szCs w:val="16"/>
              </w:rPr>
              <w:t>262143</w:t>
            </w:r>
            <w:r w:rsidRPr="008072ED">
              <w:rPr>
                <w:rFonts w:ascii="Arial" w:hAnsi="Arial" w:cs="Arial"/>
                <w:noProof/>
                <w:sz w:val="18"/>
              </w:rPr>
              <w:t>, …).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B77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Corresponds to NDL for FDD and NDL/UL for TDD in ref. TS 36.104 [7]</w:t>
            </w:r>
          </w:p>
        </w:tc>
      </w:tr>
      <w:tr w:rsidR="008072ED" w:rsidRPr="008072ED" w14:paraId="72AEB8A3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04D1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 CGI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17E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F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95F0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9.2.7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88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bCs/>
                <w:noProof/>
                <w:sz w:val="18"/>
              </w:rPr>
              <w:t>Cell Global Identifier of the reported E-UTRA cell</w:t>
            </w:r>
          </w:p>
        </w:tc>
      </w:tr>
      <w:tr w:rsidR="008072ED" w:rsidRPr="008072ED" w14:paraId="5F6BF65A" w14:textId="77777777" w:rsidTr="0009240F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3742" w14:textId="77777777" w:rsidR="008072ED" w:rsidRPr="008072ED" w:rsidRDefault="008072ED" w:rsidP="003C642B">
            <w:pPr>
              <w:keepNext/>
              <w:keepLines/>
              <w:spacing w:line="0" w:lineRule="atLeast"/>
              <w:ind w:left="425"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&gt;&gt;&gt;Value RSRQ 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A42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F4A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CC26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INTEGER (0..34,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7CA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Cs/>
                <w:noProof/>
                <w:sz w:val="18"/>
              </w:rPr>
            </w:pPr>
          </w:p>
        </w:tc>
      </w:tr>
      <w:tr w:rsidR="008C7384" w:rsidRPr="008072ED" w14:paraId="3C0332CA" w14:textId="77777777" w:rsidTr="007A609D">
        <w:trPr>
          <w:jc w:val="center"/>
          <w:ins w:id="21" w:author="Huawei" w:date="2020-05-18T09:58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D235" w14:textId="77777777" w:rsidR="008C7384" w:rsidRPr="008072ED" w:rsidRDefault="008C7384" w:rsidP="003C642B">
            <w:pPr>
              <w:keepNext/>
              <w:keepLines/>
              <w:spacing w:line="0" w:lineRule="atLeast"/>
              <w:ind w:left="284"/>
              <w:jc w:val="both"/>
              <w:rPr>
                <w:ins w:id="22" w:author="Huawei" w:date="2020-05-18T09:58:00Z"/>
                <w:rFonts w:ascii="Arial" w:hAnsi="Arial" w:cs="Arial"/>
                <w:noProof/>
                <w:sz w:val="18"/>
                <w:lang w:eastAsia="zh-CN"/>
              </w:rPr>
            </w:pPr>
            <w:ins w:id="23" w:author="Huawei" w:date="2020-05-18T09:5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&gt; </w:t>
              </w:r>
              <w:r w:rsidR="00F363DD" w:rsidRPr="00F363DD">
                <w:rPr>
                  <w:rFonts w:ascii="Arial" w:hAnsi="Arial" w:cs="Arial"/>
                  <w:noProof/>
                  <w:sz w:val="18"/>
                  <w:lang w:eastAsia="zh-CN"/>
                </w:rPr>
                <w:t>Value Angle of Arrival</w:t>
              </w:r>
            </w:ins>
            <w:ins w:id="24" w:author="Huawei" w:date="2020-05-18T10:00:00Z">
              <w:r w:rsidR="00F363DD">
                <w:rPr>
                  <w:rFonts w:ascii="Arial" w:hAnsi="Arial" w:cs="Arial"/>
                  <w:noProof/>
                  <w:sz w:val="18"/>
                  <w:lang w:eastAsia="zh-CN"/>
                </w:rPr>
                <w:t xml:space="preserve"> 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0A3B" w14:textId="77777777" w:rsidR="008C7384" w:rsidRPr="008072ED" w:rsidRDefault="00F363DD" w:rsidP="003C642B">
            <w:pPr>
              <w:keepNext/>
              <w:keepLines/>
              <w:jc w:val="both"/>
              <w:rPr>
                <w:ins w:id="25" w:author="Huawei" w:date="2020-05-18T09:58:00Z"/>
                <w:rFonts w:ascii="Arial" w:hAnsi="Arial" w:cs="Arial"/>
                <w:noProof/>
                <w:sz w:val="18"/>
                <w:lang w:eastAsia="zh-CN"/>
              </w:rPr>
            </w:pPr>
            <w:ins w:id="26" w:author="Huawei" w:date="2020-05-18T09:5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E24" w14:textId="77777777" w:rsidR="008C7384" w:rsidRPr="008072ED" w:rsidRDefault="008C7384" w:rsidP="003C642B">
            <w:pPr>
              <w:keepNext/>
              <w:keepLines/>
              <w:jc w:val="both"/>
              <w:rPr>
                <w:ins w:id="27" w:author="Huawei" w:date="2020-05-18T09:58:00Z"/>
                <w:rFonts w:ascii="Arial" w:hAnsi="Arial" w:cs="Arial"/>
                <w:bCs/>
                <w:i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DA92" w14:textId="77777777" w:rsidR="008C7384" w:rsidRPr="008072ED" w:rsidRDefault="001B36CF" w:rsidP="003C642B">
            <w:pPr>
              <w:keepNext/>
              <w:keepLines/>
              <w:jc w:val="both"/>
              <w:rPr>
                <w:ins w:id="28" w:author="Huawei" w:date="2020-05-18T09:58:00Z"/>
                <w:rFonts w:ascii="Arial" w:hAnsi="Arial" w:cs="Arial"/>
                <w:noProof/>
                <w:sz w:val="18"/>
                <w:lang w:eastAsia="zh-CN"/>
              </w:rPr>
            </w:pPr>
            <w:ins w:id="29" w:author="Huawei" w:date="2020-05-18T11:32:00Z">
              <w:r>
                <w:rPr>
                  <w:rFonts w:ascii="Arial" w:hAnsi="Arial" w:cs="Arial"/>
                  <w:noProof/>
                  <w:sz w:val="18"/>
                  <w:lang w:eastAsia="zh-CN"/>
                </w:rPr>
                <w:t>9.2.z2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7AB" w14:textId="77777777" w:rsidR="008C7384" w:rsidRPr="008072ED" w:rsidRDefault="008C7384" w:rsidP="003C642B">
            <w:pPr>
              <w:keepNext/>
              <w:keepLines/>
              <w:jc w:val="both"/>
              <w:rPr>
                <w:ins w:id="30" w:author="Huawei" w:date="2020-05-18T09:58:00Z"/>
                <w:rFonts w:ascii="Arial" w:hAnsi="Arial" w:cs="Arial"/>
                <w:noProof/>
                <w:sz w:val="18"/>
              </w:rPr>
            </w:pPr>
          </w:p>
        </w:tc>
      </w:tr>
      <w:tr w:rsidR="0009240F" w:rsidRPr="008072ED" w14:paraId="3D9F4FCA" w14:textId="77777777" w:rsidTr="007A609D">
        <w:trPr>
          <w:jc w:val="center"/>
          <w:ins w:id="31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6CA" w14:textId="77777777" w:rsidR="0009240F" w:rsidRPr="008072ED" w:rsidRDefault="0009240F" w:rsidP="003C642B">
            <w:pPr>
              <w:keepNext/>
              <w:keepLines/>
              <w:spacing w:line="0" w:lineRule="atLeast"/>
              <w:ind w:left="284"/>
              <w:jc w:val="both"/>
              <w:rPr>
                <w:ins w:id="32" w:author="Huawei" w:date="2020-04-08T09:07:00Z"/>
                <w:rFonts w:ascii="Arial" w:hAnsi="Arial" w:cs="Arial"/>
                <w:noProof/>
                <w:sz w:val="18"/>
              </w:rPr>
            </w:pPr>
            <w:ins w:id="33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lastRenderedPageBreak/>
                <w:t>&gt;&gt;</w:t>
              </w:r>
              <w:r w:rsidRPr="008072ED">
                <w:rPr>
                  <w:rFonts w:ascii="Arial" w:hAnsi="Arial" w:cs="Arial"/>
                  <w:b/>
                  <w:bCs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bCs/>
                  <w:noProof/>
                  <w:sz w:val="18"/>
                </w:rPr>
                <w:t>NR SS-RSRP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132" w14:textId="77777777" w:rsidR="0009240F" w:rsidRPr="008072ED" w:rsidRDefault="0009240F" w:rsidP="003C642B">
            <w:pPr>
              <w:keepNext/>
              <w:keepLines/>
              <w:jc w:val="both"/>
              <w:rPr>
                <w:ins w:id="3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5E86" w14:textId="77777777" w:rsidR="0009240F" w:rsidRPr="008072ED" w:rsidRDefault="0009240F" w:rsidP="003C642B">
            <w:pPr>
              <w:keepNext/>
              <w:keepLines/>
              <w:jc w:val="both"/>
              <w:rPr>
                <w:ins w:id="35" w:author="Huawei" w:date="2020-04-08T09:07:00Z"/>
                <w:rFonts w:ascii="Arial" w:hAnsi="Arial" w:cs="Arial"/>
                <w:noProof/>
                <w:sz w:val="18"/>
              </w:rPr>
            </w:pPr>
            <w:ins w:id="36" w:author="Huawei" w:date="2020-04-08T09:07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FD5" w14:textId="77777777" w:rsidR="0009240F" w:rsidRPr="008072ED" w:rsidRDefault="0009240F" w:rsidP="003C642B">
            <w:pPr>
              <w:keepNext/>
              <w:keepLines/>
              <w:jc w:val="both"/>
              <w:rPr>
                <w:ins w:id="37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077" w14:textId="77777777" w:rsidR="0009240F" w:rsidRPr="008072ED" w:rsidRDefault="0009240F" w:rsidP="003C642B">
            <w:pPr>
              <w:keepNext/>
              <w:keepLines/>
              <w:jc w:val="both"/>
              <w:rPr>
                <w:ins w:id="38" w:author="Huawei" w:date="2020-04-08T09:07:00Z"/>
                <w:rFonts w:ascii="Arial" w:hAnsi="Arial" w:cs="Arial"/>
                <w:noProof/>
                <w:sz w:val="18"/>
              </w:rPr>
            </w:pPr>
          </w:p>
        </w:tc>
      </w:tr>
      <w:tr w:rsidR="0009240F" w:rsidRPr="008072ED" w14:paraId="43D96F8B" w14:textId="77777777" w:rsidTr="007A609D">
        <w:trPr>
          <w:jc w:val="center"/>
          <w:ins w:id="3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D8D1" w14:textId="77777777" w:rsidR="0009240F" w:rsidRPr="008072ED" w:rsidRDefault="0009240F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40" w:author="Huawei" w:date="2020-04-08T09:07:00Z"/>
                <w:rFonts w:ascii="Arial" w:hAnsi="Arial" w:cs="Arial"/>
                <w:noProof/>
                <w:sz w:val="18"/>
              </w:rPr>
            </w:pPr>
            <w:ins w:id="41" w:author="Huawei" w:date="2020-04-08T09:07:00Z">
              <w:r>
                <w:rPr>
                  <w:rFonts w:ascii="Arial" w:hAnsi="Arial" w:cs="Arial"/>
                  <w:noProof/>
                  <w:sz w:val="18"/>
                </w:rPr>
                <w:t xml:space="preserve">&gt;&gt;&gt; </w:t>
              </w:r>
            </w:ins>
            <w:ins w:id="42" w:author="Huawei" w:date="2020-04-08T09:08:00Z"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43" w:author="Huawei" w:date="2020-04-08T09:07:00Z">
              <w:r>
                <w:rPr>
                  <w:rFonts w:ascii="Arial" w:hAnsi="Arial" w:cs="Arial"/>
                  <w:noProof/>
                  <w:sz w:val="18"/>
                </w:rPr>
                <w:t>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9AFF" w14:textId="77777777" w:rsidR="0009240F" w:rsidRPr="008072ED" w:rsidRDefault="0009240F" w:rsidP="003C642B">
            <w:pPr>
              <w:keepNext/>
              <w:keepLines/>
              <w:jc w:val="both"/>
              <w:rPr>
                <w:ins w:id="44" w:author="Huawei" w:date="2020-04-08T09:07:00Z"/>
                <w:rFonts w:ascii="Arial" w:hAnsi="Arial" w:cs="Arial"/>
                <w:noProof/>
                <w:sz w:val="18"/>
              </w:rPr>
            </w:pPr>
            <w:ins w:id="45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702" w14:textId="77777777" w:rsidR="0009240F" w:rsidRPr="008072ED" w:rsidRDefault="0009240F" w:rsidP="003C642B">
            <w:pPr>
              <w:keepNext/>
              <w:keepLines/>
              <w:jc w:val="both"/>
              <w:rPr>
                <w:ins w:id="46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708E" w14:textId="77777777" w:rsidR="0009240F" w:rsidRPr="008072ED" w:rsidRDefault="0009240F" w:rsidP="003C642B">
            <w:pPr>
              <w:keepNext/>
              <w:keepLines/>
              <w:jc w:val="both"/>
              <w:rPr>
                <w:ins w:id="47" w:author="Huawei" w:date="2020-04-08T09:07:00Z"/>
                <w:rFonts w:ascii="Arial" w:hAnsi="Arial" w:cs="Arial"/>
                <w:noProof/>
                <w:sz w:val="18"/>
              </w:rPr>
            </w:pPr>
            <w:ins w:id="48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</w:ins>
            <w:ins w:id="49" w:author="Huawei" w:date="2020-04-08T09:08:00Z"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</w:ins>
            <w:ins w:id="50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E6B5" w14:textId="77777777" w:rsidR="0009240F" w:rsidRPr="008072ED" w:rsidRDefault="0009240F" w:rsidP="003C642B">
            <w:pPr>
              <w:keepNext/>
              <w:keepLines/>
              <w:jc w:val="both"/>
              <w:rPr>
                <w:ins w:id="51" w:author="Huawei" w:date="2020-04-08T09:07:00Z"/>
                <w:rFonts w:ascii="Arial" w:hAnsi="Arial" w:cs="Arial"/>
                <w:noProof/>
                <w:sz w:val="18"/>
              </w:rPr>
            </w:pPr>
            <w:ins w:id="52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</w:ins>
            <w:ins w:id="53" w:author="Huawei" w:date="2020-04-08T09:08:00Z"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</w:ins>
            <w:ins w:id="54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09240F" w:rsidRPr="008072ED" w14:paraId="472FD482" w14:textId="77777777" w:rsidTr="007A609D">
        <w:trPr>
          <w:jc w:val="center"/>
          <w:ins w:id="55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ED68" w14:textId="77777777" w:rsidR="0009240F" w:rsidRPr="008072ED" w:rsidRDefault="0009240F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56" w:author="Huawei" w:date="2020-04-08T09:07:00Z"/>
                <w:rFonts w:ascii="Arial" w:hAnsi="Arial" w:cs="Arial"/>
                <w:noProof/>
                <w:sz w:val="18"/>
              </w:rPr>
            </w:pPr>
            <w:ins w:id="57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</w:ins>
            <w:ins w:id="58" w:author="Huawei" w:date="2020-04-08T09:08:00Z"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59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7451" w14:textId="77777777" w:rsidR="0009240F" w:rsidRPr="008072ED" w:rsidRDefault="0009240F" w:rsidP="003C642B">
            <w:pPr>
              <w:keepNext/>
              <w:keepLines/>
              <w:jc w:val="both"/>
              <w:rPr>
                <w:ins w:id="60" w:author="Huawei" w:date="2020-04-08T09:07:00Z"/>
                <w:rFonts w:ascii="Arial" w:hAnsi="Arial" w:cs="Arial"/>
                <w:noProof/>
                <w:sz w:val="18"/>
              </w:rPr>
            </w:pPr>
            <w:ins w:id="61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07B" w14:textId="77777777" w:rsidR="0009240F" w:rsidRPr="008072ED" w:rsidRDefault="0009240F" w:rsidP="003C642B">
            <w:pPr>
              <w:keepNext/>
              <w:keepLines/>
              <w:jc w:val="both"/>
              <w:rPr>
                <w:ins w:id="62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1C58" w14:textId="77777777" w:rsidR="0009240F" w:rsidRPr="008072ED" w:rsidRDefault="0009240F" w:rsidP="003C642B">
            <w:pPr>
              <w:keepNext/>
              <w:keepLines/>
              <w:jc w:val="both"/>
              <w:rPr>
                <w:ins w:id="63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64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</w:ins>
            <w:ins w:id="65" w:author="Huawei" w:date="2020-04-08T09:19:00Z">
              <w:r w:rsidR="001915B5"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</w:ins>
            <w:ins w:id="66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37C1" w14:textId="77777777" w:rsidR="0009240F" w:rsidRPr="008072ED" w:rsidRDefault="0009240F" w:rsidP="003C642B">
            <w:pPr>
              <w:keepNext/>
              <w:keepLines/>
              <w:jc w:val="both"/>
              <w:rPr>
                <w:ins w:id="67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68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</w:ins>
            <w:ins w:id="69" w:author="Huawei" w:date="2020-04-08T09:09:00Z">
              <w:r>
                <w:rPr>
                  <w:rFonts w:ascii="Arial" w:hAnsi="Arial" w:cs="Arial"/>
                  <w:noProof/>
                  <w:sz w:val="18"/>
                </w:rPr>
                <w:t>8</w:t>
              </w:r>
            </w:ins>
            <w:ins w:id="70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</w:ins>
            <w:ins w:id="71" w:author="Huawei" w:date="2020-04-08T09:15:00Z">
              <w:r w:rsidR="001915B5">
                <w:rPr>
                  <w:rFonts w:ascii="Arial" w:hAnsi="Arial" w:cs="Arial"/>
                  <w:noProof/>
                  <w:sz w:val="18"/>
                </w:rPr>
                <w:t>xx</w:t>
              </w:r>
            </w:ins>
            <w:ins w:id="72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09240F" w:rsidRPr="008072ED" w14:paraId="172F0864" w14:textId="77777777" w:rsidTr="007A609D">
        <w:trPr>
          <w:jc w:val="center"/>
          <w:ins w:id="73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6090" w14:textId="77777777" w:rsidR="0009240F" w:rsidRPr="008072ED" w:rsidRDefault="0009240F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74" w:author="Huawei" w:date="2020-04-08T09:07:00Z"/>
                <w:rFonts w:ascii="Arial" w:hAnsi="Arial" w:cs="Arial"/>
                <w:noProof/>
                <w:sz w:val="18"/>
              </w:rPr>
            </w:pPr>
            <w:ins w:id="75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</w:ins>
            <w:ins w:id="76" w:author="Huawei" w:date="2020-04-08T09:18:00Z">
              <w:r w:rsidR="001915B5"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25EB" w14:textId="77777777" w:rsidR="0009240F" w:rsidRPr="008072ED" w:rsidRDefault="0009240F" w:rsidP="003C642B">
            <w:pPr>
              <w:keepNext/>
              <w:keepLines/>
              <w:jc w:val="both"/>
              <w:rPr>
                <w:ins w:id="77" w:author="Huawei" w:date="2020-04-08T09:07:00Z"/>
                <w:rFonts w:ascii="Arial" w:hAnsi="Arial" w:cs="Arial"/>
                <w:noProof/>
                <w:sz w:val="18"/>
              </w:rPr>
            </w:pPr>
            <w:ins w:id="78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6549" w14:textId="77777777" w:rsidR="0009240F" w:rsidRPr="008072ED" w:rsidRDefault="0009240F" w:rsidP="003C642B">
            <w:pPr>
              <w:keepNext/>
              <w:keepLines/>
              <w:jc w:val="both"/>
              <w:rPr>
                <w:ins w:id="79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9536" w14:textId="77777777" w:rsidR="0009240F" w:rsidRPr="008072ED" w:rsidRDefault="007F7EEE" w:rsidP="003C642B">
            <w:pPr>
              <w:keepNext/>
              <w:keepLines/>
              <w:jc w:val="both"/>
              <w:rPr>
                <w:ins w:id="80" w:author="Huawei" w:date="2020-04-08T09:07:00Z"/>
                <w:rFonts w:ascii="Arial" w:hAnsi="Arial" w:cs="Arial"/>
                <w:noProof/>
                <w:sz w:val="18"/>
              </w:rPr>
            </w:pPr>
            <w:ins w:id="81" w:author="Huawei 20200406" w:date="2020-04-09T15:19:00Z">
              <w:r>
                <w:rPr>
                  <w:rFonts w:ascii="Arial" w:hAnsi="Arial" w:cs="Arial"/>
                  <w:noProof/>
                  <w:sz w:val="18"/>
                </w:rPr>
                <w:t>9.2.6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FD7A" w14:textId="77777777" w:rsidR="0009240F" w:rsidRPr="008072ED" w:rsidRDefault="0009240F" w:rsidP="003C642B">
            <w:pPr>
              <w:keepNext/>
              <w:keepLines/>
              <w:jc w:val="both"/>
              <w:rPr>
                <w:ins w:id="82" w:author="Huawei" w:date="2020-04-08T09:07:00Z"/>
                <w:rFonts w:ascii="Arial" w:hAnsi="Arial" w:cs="Arial"/>
                <w:noProof/>
                <w:sz w:val="18"/>
              </w:rPr>
            </w:pPr>
            <w:ins w:id="83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</w:ins>
            <w:ins w:id="84" w:author="Huawei" w:date="2020-04-08T09:18:00Z">
              <w:r w:rsidR="001915B5"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</w:ins>
            <w:ins w:id="85" w:author="Huawei" w:date="2020-04-08T09:07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09240F" w:rsidRPr="008072ED" w14:paraId="153AA5F9" w14:textId="77777777" w:rsidTr="007A609D">
        <w:trPr>
          <w:jc w:val="center"/>
          <w:ins w:id="86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9A5B" w14:textId="77777777" w:rsidR="0009240F" w:rsidRPr="008072ED" w:rsidRDefault="0009240F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87" w:author="Huawei" w:date="2020-04-08T09:07:00Z"/>
                <w:rFonts w:ascii="Arial" w:hAnsi="Arial" w:cs="Arial"/>
                <w:noProof/>
                <w:sz w:val="18"/>
              </w:rPr>
            </w:pPr>
            <w:ins w:id="88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</w:ins>
            <w:ins w:id="89" w:author="Huawei" w:date="2020-04-08T09:18:00Z">
              <w:r w:rsidR="001915B5">
                <w:rPr>
                  <w:rFonts w:ascii="Arial" w:hAnsi="Arial" w:cs="Arial"/>
                  <w:noProof/>
                  <w:sz w:val="18"/>
                </w:rPr>
                <w:t>NR SS-</w:t>
              </w:r>
            </w:ins>
            <w:ins w:id="90" w:author="Huawei" w:date="2020-04-08T09:07:00Z">
              <w:r w:rsidR="001915B5">
                <w:rPr>
                  <w:rFonts w:ascii="Arial" w:hAnsi="Arial" w:cs="Arial"/>
                  <w:noProof/>
                  <w:sz w:val="18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471C" w14:textId="77777777" w:rsidR="0009240F" w:rsidRPr="008072ED" w:rsidRDefault="0009240F" w:rsidP="003C642B">
            <w:pPr>
              <w:keepNext/>
              <w:keepLines/>
              <w:jc w:val="both"/>
              <w:rPr>
                <w:ins w:id="91" w:author="Huawei" w:date="2020-04-08T09:07:00Z"/>
                <w:rFonts w:ascii="Arial" w:hAnsi="Arial" w:cs="Arial"/>
                <w:noProof/>
                <w:sz w:val="18"/>
              </w:rPr>
            </w:pPr>
            <w:ins w:id="92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E3E7" w14:textId="77777777" w:rsidR="0009240F" w:rsidRPr="008072ED" w:rsidRDefault="0009240F" w:rsidP="003C642B">
            <w:pPr>
              <w:keepNext/>
              <w:keepLines/>
              <w:jc w:val="both"/>
              <w:rPr>
                <w:ins w:id="93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E085" w14:textId="77777777" w:rsidR="0009240F" w:rsidRPr="008072ED" w:rsidRDefault="0009240F" w:rsidP="003C642B">
            <w:pPr>
              <w:keepNext/>
              <w:keepLines/>
              <w:jc w:val="both"/>
              <w:rPr>
                <w:ins w:id="94" w:author="Huawei" w:date="2020-04-08T09:07:00Z"/>
                <w:rFonts w:ascii="Arial" w:hAnsi="Arial" w:cs="Arial"/>
                <w:noProof/>
                <w:sz w:val="18"/>
              </w:rPr>
            </w:pPr>
            <w:ins w:id="95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</w:ins>
            <w:ins w:id="96" w:author="Huawei" w:date="2020-04-08T09:21:00Z">
              <w:r w:rsidR="001915B5">
                <w:rPr>
                  <w:rFonts w:ascii="Arial" w:hAnsi="Arial" w:cs="Arial"/>
                  <w:noProof/>
                  <w:sz w:val="18"/>
                </w:rPr>
                <w:t>127</w:t>
              </w:r>
            </w:ins>
            <w:ins w:id="97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32B8" w14:textId="77777777" w:rsidR="0009240F" w:rsidRPr="008072ED" w:rsidRDefault="0009240F" w:rsidP="003C642B">
            <w:pPr>
              <w:keepNext/>
              <w:keepLines/>
              <w:jc w:val="both"/>
              <w:rPr>
                <w:ins w:id="98" w:author="Huawei" w:date="2020-04-08T09:07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09240F" w:rsidRPr="008072ED" w14:paraId="611D9B83" w14:textId="77777777" w:rsidTr="007A609D">
        <w:trPr>
          <w:jc w:val="center"/>
          <w:ins w:id="9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EEF1" w14:textId="77777777" w:rsidR="0009240F" w:rsidRPr="008072ED" w:rsidRDefault="0009240F" w:rsidP="003C642B">
            <w:pPr>
              <w:keepNext/>
              <w:keepLines/>
              <w:spacing w:line="0" w:lineRule="atLeast"/>
              <w:ind w:left="284"/>
              <w:jc w:val="both"/>
              <w:rPr>
                <w:ins w:id="100" w:author="Huawei" w:date="2020-04-08T09:07:00Z"/>
                <w:rFonts w:ascii="Arial" w:hAnsi="Arial" w:cs="Arial"/>
                <w:noProof/>
                <w:sz w:val="18"/>
              </w:rPr>
            </w:pPr>
            <w:ins w:id="101" w:author="Huawei" w:date="2020-04-08T09:07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 xml:space="preserve">Result </w:t>
              </w:r>
            </w:ins>
            <w:ins w:id="102" w:author="Huawei" w:date="2020-04-08T09:21:00Z">
              <w:r w:rsidR="001915B5">
                <w:rPr>
                  <w:rFonts w:ascii="Arial" w:hAnsi="Arial" w:cs="Arial"/>
                  <w:b/>
                  <w:noProof/>
                  <w:sz w:val="18"/>
                </w:rPr>
                <w:t>NR SS-</w:t>
              </w:r>
            </w:ins>
            <w:ins w:id="103" w:author="Huawei" w:date="2020-04-08T09:07:00Z"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0D7" w14:textId="77777777" w:rsidR="0009240F" w:rsidRPr="008072ED" w:rsidRDefault="0009240F" w:rsidP="003C642B">
            <w:pPr>
              <w:keepNext/>
              <w:keepLines/>
              <w:jc w:val="both"/>
              <w:rPr>
                <w:ins w:id="10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3845" w14:textId="77777777" w:rsidR="0009240F" w:rsidRPr="008072ED" w:rsidRDefault="0009240F" w:rsidP="003C642B">
            <w:pPr>
              <w:keepNext/>
              <w:keepLines/>
              <w:jc w:val="both"/>
              <w:rPr>
                <w:ins w:id="105" w:author="Huawei" w:date="2020-04-08T09:07:00Z"/>
                <w:rFonts w:ascii="Arial" w:hAnsi="Arial" w:cs="Arial"/>
                <w:noProof/>
                <w:sz w:val="18"/>
              </w:rPr>
            </w:pPr>
            <w:ins w:id="106" w:author="Huawei" w:date="2020-04-08T09:07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AC1F" w14:textId="77777777" w:rsidR="0009240F" w:rsidRPr="008072ED" w:rsidRDefault="0009240F" w:rsidP="003C642B">
            <w:pPr>
              <w:keepNext/>
              <w:keepLines/>
              <w:jc w:val="both"/>
              <w:rPr>
                <w:ins w:id="107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13F" w14:textId="77777777" w:rsidR="0009240F" w:rsidRPr="008072ED" w:rsidRDefault="0009240F" w:rsidP="003C642B">
            <w:pPr>
              <w:keepNext/>
              <w:keepLines/>
              <w:jc w:val="both"/>
              <w:rPr>
                <w:ins w:id="108" w:author="Huawei" w:date="2020-04-08T09:07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14:paraId="3D6B303C" w14:textId="77777777" w:rsidTr="007A609D">
        <w:trPr>
          <w:jc w:val="center"/>
          <w:ins w:id="10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D152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10" w:author="Huawei" w:date="2020-04-08T09:07:00Z"/>
                <w:rFonts w:ascii="Arial" w:hAnsi="Arial" w:cs="Arial"/>
                <w:noProof/>
                <w:sz w:val="18"/>
              </w:rPr>
            </w:pPr>
            <w:ins w:id="111" w:author="Huawei" w:date="2020-04-08T09:22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3BD" w14:textId="77777777" w:rsidR="001915B5" w:rsidRPr="008072ED" w:rsidRDefault="001915B5" w:rsidP="003C642B">
            <w:pPr>
              <w:keepNext/>
              <w:keepLines/>
              <w:jc w:val="both"/>
              <w:rPr>
                <w:ins w:id="112" w:author="Huawei" w:date="2020-04-08T09:07:00Z"/>
                <w:rFonts w:ascii="Arial" w:hAnsi="Arial" w:cs="Arial"/>
                <w:noProof/>
                <w:sz w:val="18"/>
              </w:rPr>
            </w:pPr>
            <w:ins w:id="113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12F" w14:textId="77777777" w:rsidR="001915B5" w:rsidRPr="008072ED" w:rsidRDefault="001915B5" w:rsidP="003C642B">
            <w:pPr>
              <w:keepNext/>
              <w:keepLines/>
              <w:jc w:val="both"/>
              <w:rPr>
                <w:ins w:id="11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F267" w14:textId="77777777" w:rsidR="001915B5" w:rsidRPr="008072ED" w:rsidRDefault="001915B5" w:rsidP="003C642B">
            <w:pPr>
              <w:keepNext/>
              <w:keepLines/>
              <w:jc w:val="both"/>
              <w:rPr>
                <w:ins w:id="115" w:author="Huawei" w:date="2020-04-08T09:07:00Z"/>
                <w:rFonts w:ascii="Arial" w:hAnsi="Arial" w:cs="Arial"/>
                <w:noProof/>
                <w:sz w:val="18"/>
              </w:rPr>
            </w:pPr>
            <w:ins w:id="116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3A74" w14:textId="77777777" w:rsidR="001915B5" w:rsidRPr="008072ED" w:rsidRDefault="001915B5" w:rsidP="003C642B">
            <w:pPr>
              <w:keepNext/>
              <w:keepLines/>
              <w:jc w:val="both"/>
              <w:rPr>
                <w:ins w:id="117" w:author="Huawei" w:date="2020-04-08T09:07:00Z"/>
                <w:rFonts w:ascii="Arial" w:hAnsi="Arial" w:cs="Arial"/>
                <w:noProof/>
                <w:sz w:val="18"/>
              </w:rPr>
            </w:pPr>
            <w:ins w:id="118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02E29884" w14:textId="77777777" w:rsidTr="007A609D">
        <w:trPr>
          <w:jc w:val="center"/>
          <w:ins w:id="11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3B32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20" w:author="Huawei" w:date="2020-04-08T09:07:00Z"/>
                <w:rFonts w:ascii="Arial" w:hAnsi="Arial" w:cs="Arial"/>
                <w:noProof/>
                <w:sz w:val="18"/>
              </w:rPr>
            </w:pPr>
            <w:ins w:id="12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DF5B" w14:textId="77777777" w:rsidR="001915B5" w:rsidRPr="008072ED" w:rsidRDefault="001915B5" w:rsidP="003C642B">
            <w:pPr>
              <w:keepNext/>
              <w:keepLines/>
              <w:jc w:val="both"/>
              <w:rPr>
                <w:ins w:id="122" w:author="Huawei" w:date="2020-04-08T09:07:00Z"/>
                <w:rFonts w:ascii="Arial" w:hAnsi="Arial" w:cs="Arial"/>
                <w:noProof/>
                <w:sz w:val="18"/>
              </w:rPr>
            </w:pPr>
            <w:ins w:id="123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901" w14:textId="77777777" w:rsidR="001915B5" w:rsidRPr="008072ED" w:rsidRDefault="001915B5" w:rsidP="003C642B">
            <w:pPr>
              <w:keepNext/>
              <w:keepLines/>
              <w:jc w:val="both"/>
              <w:rPr>
                <w:ins w:id="12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F81F" w14:textId="77777777" w:rsidR="001915B5" w:rsidRPr="008072ED" w:rsidRDefault="001915B5" w:rsidP="003C642B">
            <w:pPr>
              <w:keepNext/>
              <w:keepLines/>
              <w:jc w:val="both"/>
              <w:rPr>
                <w:ins w:id="125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126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B884" w14:textId="77777777" w:rsidR="001915B5" w:rsidRPr="008072ED" w:rsidRDefault="001915B5" w:rsidP="003C642B">
            <w:pPr>
              <w:keepNext/>
              <w:keepLines/>
              <w:jc w:val="both"/>
              <w:rPr>
                <w:ins w:id="127" w:author="Huawei" w:date="2020-04-08T09:07:00Z"/>
                <w:rFonts w:ascii="Arial" w:hAnsi="Arial" w:cs="Arial"/>
                <w:bCs/>
                <w:noProof/>
                <w:sz w:val="18"/>
              </w:rPr>
            </w:pPr>
            <w:ins w:id="128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14:paraId="5D85ED6C" w14:textId="77777777" w:rsidTr="007A609D">
        <w:trPr>
          <w:jc w:val="center"/>
          <w:ins w:id="12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BD78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30" w:author="Huawei" w:date="2020-04-08T09:07:00Z"/>
                <w:rFonts w:ascii="Arial" w:hAnsi="Arial" w:cs="Arial"/>
                <w:noProof/>
                <w:sz w:val="18"/>
              </w:rPr>
            </w:pPr>
            <w:ins w:id="13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34E" w14:textId="77777777" w:rsidR="001915B5" w:rsidRPr="008072ED" w:rsidRDefault="001915B5" w:rsidP="003C642B">
            <w:pPr>
              <w:keepNext/>
              <w:keepLines/>
              <w:jc w:val="both"/>
              <w:rPr>
                <w:ins w:id="132" w:author="Huawei" w:date="2020-04-08T09:07:00Z"/>
                <w:rFonts w:ascii="Arial" w:hAnsi="Arial" w:cs="Arial"/>
                <w:noProof/>
                <w:sz w:val="18"/>
              </w:rPr>
            </w:pPr>
            <w:ins w:id="133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2897" w14:textId="77777777" w:rsidR="001915B5" w:rsidRPr="008072ED" w:rsidRDefault="001915B5" w:rsidP="003C642B">
            <w:pPr>
              <w:keepNext/>
              <w:keepLines/>
              <w:jc w:val="both"/>
              <w:rPr>
                <w:ins w:id="13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2037" w14:textId="77777777" w:rsidR="001915B5" w:rsidRPr="008072ED" w:rsidRDefault="001915B5" w:rsidP="003C642B">
            <w:pPr>
              <w:keepNext/>
              <w:keepLines/>
              <w:jc w:val="both"/>
              <w:rPr>
                <w:ins w:id="135" w:author="Huawei" w:date="2020-04-08T09:07:00Z"/>
                <w:rFonts w:ascii="Arial" w:hAnsi="Arial" w:cs="Arial"/>
                <w:noProof/>
                <w:sz w:val="18"/>
              </w:rPr>
            </w:pPr>
            <w:ins w:id="136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C574" w14:textId="77777777" w:rsidR="001915B5" w:rsidRPr="008072ED" w:rsidRDefault="001915B5" w:rsidP="003C642B">
            <w:pPr>
              <w:keepNext/>
              <w:keepLines/>
              <w:jc w:val="both"/>
              <w:rPr>
                <w:ins w:id="137" w:author="Huawei" w:date="2020-04-08T09:07:00Z"/>
                <w:rFonts w:ascii="Arial" w:hAnsi="Arial" w:cs="Arial"/>
                <w:noProof/>
                <w:sz w:val="18"/>
              </w:rPr>
            </w:pPr>
            <w:ins w:id="138" w:author="Huawei" w:date="2020-04-08T09:22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3B8E5FC9" w14:textId="77777777" w:rsidTr="007A609D">
        <w:trPr>
          <w:jc w:val="center"/>
          <w:ins w:id="139" w:author="Huawei" w:date="2020-04-08T09:07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32DB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40" w:author="Huawei" w:date="2020-04-08T09:07:00Z"/>
                <w:rFonts w:ascii="Arial" w:hAnsi="Arial" w:cs="Arial"/>
                <w:noProof/>
                <w:sz w:val="18"/>
              </w:rPr>
            </w:pPr>
            <w:ins w:id="141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>NR SS-RSRQ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E79A" w14:textId="77777777" w:rsidR="001915B5" w:rsidRPr="008072ED" w:rsidRDefault="001915B5" w:rsidP="003C642B">
            <w:pPr>
              <w:keepNext/>
              <w:keepLines/>
              <w:jc w:val="both"/>
              <w:rPr>
                <w:ins w:id="142" w:author="Huawei" w:date="2020-04-08T09:07:00Z"/>
                <w:rFonts w:ascii="Arial" w:hAnsi="Arial" w:cs="Arial"/>
                <w:noProof/>
                <w:sz w:val="18"/>
              </w:rPr>
            </w:pPr>
            <w:ins w:id="143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C72" w14:textId="77777777" w:rsidR="001915B5" w:rsidRPr="008072ED" w:rsidRDefault="001915B5" w:rsidP="003C642B">
            <w:pPr>
              <w:keepNext/>
              <w:keepLines/>
              <w:jc w:val="both"/>
              <w:rPr>
                <w:ins w:id="144" w:author="Huawei" w:date="2020-04-08T09:07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AB22" w14:textId="77777777" w:rsidR="001915B5" w:rsidRPr="008072ED" w:rsidRDefault="001915B5" w:rsidP="003C642B">
            <w:pPr>
              <w:keepNext/>
              <w:keepLines/>
              <w:jc w:val="both"/>
              <w:rPr>
                <w:ins w:id="145" w:author="Huawei" w:date="2020-04-08T09:07:00Z"/>
                <w:rFonts w:ascii="Arial" w:hAnsi="Arial" w:cs="Arial"/>
                <w:noProof/>
                <w:sz w:val="18"/>
              </w:rPr>
            </w:pPr>
            <w:ins w:id="146" w:author="Huawei" w:date="2020-04-08T09:22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BCC" w14:textId="77777777" w:rsidR="001915B5" w:rsidRPr="008072ED" w:rsidRDefault="001915B5" w:rsidP="003C642B">
            <w:pPr>
              <w:keepNext/>
              <w:keepLines/>
              <w:jc w:val="both"/>
              <w:rPr>
                <w:ins w:id="147" w:author="Huawei" w:date="2020-04-08T09:07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1915B5" w:rsidRPr="008072ED" w14:paraId="44CC12F6" w14:textId="77777777" w:rsidTr="007A609D">
        <w:trPr>
          <w:jc w:val="center"/>
          <w:ins w:id="148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7138" w14:textId="77777777" w:rsidR="001915B5" w:rsidRPr="008072ED" w:rsidRDefault="001915B5" w:rsidP="003C642B">
            <w:pPr>
              <w:keepNext/>
              <w:keepLines/>
              <w:spacing w:line="0" w:lineRule="atLeast"/>
              <w:ind w:left="284"/>
              <w:jc w:val="both"/>
              <w:rPr>
                <w:ins w:id="149" w:author="Huawei" w:date="2020-04-08T09:23:00Z"/>
                <w:rFonts w:ascii="Arial" w:hAnsi="Arial" w:cs="Arial"/>
                <w:noProof/>
                <w:sz w:val="18"/>
              </w:rPr>
            </w:pPr>
            <w:ins w:id="150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bCs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bCs/>
                  <w:noProof/>
                  <w:sz w:val="18"/>
                </w:rPr>
                <w:t>NR CSI-RSRP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4AF6" w14:textId="77777777" w:rsidR="001915B5" w:rsidRPr="008072ED" w:rsidRDefault="001915B5" w:rsidP="003C642B">
            <w:pPr>
              <w:keepNext/>
              <w:keepLines/>
              <w:jc w:val="both"/>
              <w:rPr>
                <w:ins w:id="151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7C22" w14:textId="77777777" w:rsidR="001915B5" w:rsidRPr="008072ED" w:rsidRDefault="001915B5" w:rsidP="003C642B">
            <w:pPr>
              <w:keepNext/>
              <w:keepLines/>
              <w:jc w:val="both"/>
              <w:rPr>
                <w:ins w:id="152" w:author="Huawei" w:date="2020-04-08T09:23:00Z"/>
                <w:rFonts w:ascii="Arial" w:hAnsi="Arial" w:cs="Arial"/>
                <w:noProof/>
                <w:sz w:val="18"/>
              </w:rPr>
            </w:pPr>
            <w:ins w:id="153" w:author="Huawei" w:date="2020-04-08T09:23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A1A" w14:textId="77777777" w:rsidR="001915B5" w:rsidRPr="008072ED" w:rsidRDefault="001915B5" w:rsidP="003C642B">
            <w:pPr>
              <w:keepNext/>
              <w:keepLines/>
              <w:jc w:val="both"/>
              <w:rPr>
                <w:ins w:id="154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AE9" w14:textId="77777777" w:rsidR="001915B5" w:rsidRPr="008072ED" w:rsidRDefault="001915B5" w:rsidP="003C642B">
            <w:pPr>
              <w:keepNext/>
              <w:keepLines/>
              <w:jc w:val="both"/>
              <w:rPr>
                <w:ins w:id="155" w:author="Huawei" w:date="2020-04-08T09:23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14:paraId="09E91CFD" w14:textId="77777777" w:rsidTr="007A609D">
        <w:trPr>
          <w:jc w:val="center"/>
          <w:ins w:id="156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4ACC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57" w:author="Huawei" w:date="2020-04-08T09:23:00Z"/>
                <w:rFonts w:ascii="Arial" w:hAnsi="Arial" w:cs="Arial"/>
                <w:noProof/>
                <w:sz w:val="18"/>
              </w:rPr>
            </w:pPr>
            <w:ins w:id="158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4F5E" w14:textId="77777777" w:rsidR="001915B5" w:rsidRPr="008072ED" w:rsidRDefault="001915B5" w:rsidP="003C642B">
            <w:pPr>
              <w:keepNext/>
              <w:keepLines/>
              <w:jc w:val="both"/>
              <w:rPr>
                <w:ins w:id="159" w:author="Huawei" w:date="2020-04-08T09:23:00Z"/>
                <w:rFonts w:ascii="Arial" w:hAnsi="Arial" w:cs="Arial"/>
                <w:noProof/>
                <w:sz w:val="18"/>
              </w:rPr>
            </w:pPr>
            <w:ins w:id="160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27E" w14:textId="77777777" w:rsidR="001915B5" w:rsidRPr="008072ED" w:rsidRDefault="001915B5" w:rsidP="003C642B">
            <w:pPr>
              <w:keepNext/>
              <w:keepLines/>
              <w:jc w:val="both"/>
              <w:rPr>
                <w:ins w:id="161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03AA" w14:textId="77777777" w:rsidR="001915B5" w:rsidRPr="008072ED" w:rsidRDefault="001915B5" w:rsidP="003C642B">
            <w:pPr>
              <w:keepNext/>
              <w:keepLines/>
              <w:jc w:val="both"/>
              <w:rPr>
                <w:ins w:id="162" w:author="Huawei" w:date="2020-04-08T09:23:00Z"/>
                <w:rFonts w:ascii="Arial" w:hAnsi="Arial" w:cs="Arial"/>
                <w:noProof/>
                <w:sz w:val="18"/>
              </w:rPr>
            </w:pPr>
            <w:ins w:id="163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6D11" w14:textId="77777777" w:rsidR="001915B5" w:rsidRPr="008072ED" w:rsidRDefault="001915B5" w:rsidP="003C642B">
            <w:pPr>
              <w:keepNext/>
              <w:keepLines/>
              <w:jc w:val="both"/>
              <w:rPr>
                <w:ins w:id="164" w:author="Huawei" w:date="2020-04-08T09:23:00Z"/>
                <w:rFonts w:ascii="Arial" w:hAnsi="Arial" w:cs="Arial"/>
                <w:noProof/>
                <w:sz w:val="18"/>
              </w:rPr>
            </w:pPr>
            <w:ins w:id="165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70476D6B" w14:textId="77777777" w:rsidTr="007A609D">
        <w:trPr>
          <w:jc w:val="center"/>
          <w:ins w:id="166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DA65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67" w:author="Huawei" w:date="2020-04-08T09:23:00Z"/>
                <w:rFonts w:ascii="Arial" w:hAnsi="Arial" w:cs="Arial"/>
                <w:noProof/>
                <w:sz w:val="18"/>
              </w:rPr>
            </w:pPr>
            <w:ins w:id="16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2F48" w14:textId="77777777" w:rsidR="001915B5" w:rsidRPr="008072ED" w:rsidRDefault="001915B5" w:rsidP="003C642B">
            <w:pPr>
              <w:keepNext/>
              <w:keepLines/>
              <w:jc w:val="both"/>
              <w:rPr>
                <w:ins w:id="169" w:author="Huawei" w:date="2020-04-08T09:23:00Z"/>
                <w:rFonts w:ascii="Arial" w:hAnsi="Arial" w:cs="Arial"/>
                <w:noProof/>
                <w:sz w:val="18"/>
              </w:rPr>
            </w:pPr>
            <w:ins w:id="170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7CA" w14:textId="77777777" w:rsidR="001915B5" w:rsidRPr="008072ED" w:rsidRDefault="001915B5" w:rsidP="003C642B">
            <w:pPr>
              <w:keepNext/>
              <w:keepLines/>
              <w:jc w:val="both"/>
              <w:rPr>
                <w:ins w:id="171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A091" w14:textId="77777777" w:rsidR="001915B5" w:rsidRPr="008072ED" w:rsidRDefault="001915B5" w:rsidP="003C642B">
            <w:pPr>
              <w:keepNext/>
              <w:keepLines/>
              <w:jc w:val="both"/>
              <w:rPr>
                <w:ins w:id="172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173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8649" w14:textId="77777777" w:rsidR="001915B5" w:rsidRPr="008072ED" w:rsidRDefault="001915B5" w:rsidP="003C642B">
            <w:pPr>
              <w:keepNext/>
              <w:keepLines/>
              <w:jc w:val="both"/>
              <w:rPr>
                <w:ins w:id="174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175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14:paraId="4C248CA5" w14:textId="77777777" w:rsidTr="007A609D">
        <w:trPr>
          <w:jc w:val="center"/>
          <w:ins w:id="176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85F9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77" w:author="Huawei" w:date="2020-04-08T09:23:00Z"/>
                <w:rFonts w:ascii="Arial" w:hAnsi="Arial" w:cs="Arial"/>
                <w:noProof/>
                <w:sz w:val="18"/>
              </w:rPr>
            </w:pPr>
            <w:ins w:id="17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9512" w14:textId="77777777" w:rsidR="001915B5" w:rsidRPr="008072ED" w:rsidRDefault="001915B5" w:rsidP="003C642B">
            <w:pPr>
              <w:keepNext/>
              <w:keepLines/>
              <w:jc w:val="both"/>
              <w:rPr>
                <w:ins w:id="179" w:author="Huawei" w:date="2020-04-08T09:23:00Z"/>
                <w:rFonts w:ascii="Arial" w:hAnsi="Arial" w:cs="Arial"/>
                <w:noProof/>
                <w:sz w:val="18"/>
              </w:rPr>
            </w:pPr>
            <w:ins w:id="180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7DD" w14:textId="77777777" w:rsidR="001915B5" w:rsidRPr="008072ED" w:rsidRDefault="001915B5" w:rsidP="003C642B">
            <w:pPr>
              <w:keepNext/>
              <w:keepLines/>
              <w:jc w:val="both"/>
              <w:rPr>
                <w:ins w:id="181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A1E2" w14:textId="77777777" w:rsidR="001915B5" w:rsidRPr="008072ED" w:rsidRDefault="001915B5" w:rsidP="003C642B">
            <w:pPr>
              <w:keepNext/>
              <w:keepLines/>
              <w:jc w:val="both"/>
              <w:rPr>
                <w:ins w:id="182" w:author="Huawei" w:date="2020-04-08T09:23:00Z"/>
                <w:rFonts w:ascii="Arial" w:hAnsi="Arial" w:cs="Arial"/>
                <w:noProof/>
                <w:sz w:val="18"/>
              </w:rPr>
            </w:pPr>
            <w:ins w:id="183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13AD" w14:textId="77777777" w:rsidR="001915B5" w:rsidRPr="008072ED" w:rsidRDefault="001915B5" w:rsidP="003C642B">
            <w:pPr>
              <w:keepNext/>
              <w:keepLines/>
              <w:jc w:val="both"/>
              <w:rPr>
                <w:ins w:id="184" w:author="Huawei" w:date="2020-04-08T09:23:00Z"/>
                <w:rFonts w:ascii="Arial" w:hAnsi="Arial" w:cs="Arial"/>
                <w:noProof/>
                <w:sz w:val="18"/>
              </w:rPr>
            </w:pPr>
            <w:ins w:id="185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5E37FA51" w14:textId="77777777" w:rsidTr="007A609D">
        <w:trPr>
          <w:jc w:val="center"/>
          <w:ins w:id="186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63A5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187" w:author="Huawei" w:date="2020-04-08T09:23:00Z"/>
                <w:rFonts w:ascii="Arial" w:hAnsi="Arial" w:cs="Arial"/>
                <w:noProof/>
                <w:sz w:val="18"/>
              </w:rPr>
            </w:pPr>
            <w:ins w:id="188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</w:ins>
            <w:ins w:id="189" w:author="Huawei" w:date="2020-04-08T09:24:00Z">
              <w:r>
                <w:rPr>
                  <w:rFonts w:ascii="Arial" w:hAnsi="Arial" w:cs="Arial"/>
                  <w:noProof/>
                  <w:sz w:val="18"/>
                </w:rPr>
                <w:t>CSI</w:t>
              </w:r>
            </w:ins>
            <w:ins w:id="190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-RSRP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7247" w14:textId="77777777" w:rsidR="001915B5" w:rsidRPr="008072ED" w:rsidRDefault="001915B5" w:rsidP="003C642B">
            <w:pPr>
              <w:keepNext/>
              <w:keepLines/>
              <w:jc w:val="both"/>
              <w:rPr>
                <w:ins w:id="191" w:author="Huawei" w:date="2020-04-08T09:23:00Z"/>
                <w:rFonts w:ascii="Arial" w:hAnsi="Arial" w:cs="Arial"/>
                <w:noProof/>
                <w:sz w:val="18"/>
              </w:rPr>
            </w:pPr>
            <w:ins w:id="192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69E" w14:textId="77777777" w:rsidR="001915B5" w:rsidRPr="008072ED" w:rsidRDefault="001915B5" w:rsidP="003C642B">
            <w:pPr>
              <w:keepNext/>
              <w:keepLines/>
              <w:jc w:val="both"/>
              <w:rPr>
                <w:ins w:id="193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9A9" w14:textId="77777777" w:rsidR="001915B5" w:rsidRPr="008072ED" w:rsidRDefault="001915B5" w:rsidP="003C642B">
            <w:pPr>
              <w:keepNext/>
              <w:keepLines/>
              <w:jc w:val="both"/>
              <w:rPr>
                <w:ins w:id="194" w:author="Huawei" w:date="2020-04-08T09:23:00Z"/>
                <w:rFonts w:ascii="Arial" w:hAnsi="Arial" w:cs="Arial"/>
                <w:noProof/>
                <w:sz w:val="18"/>
              </w:rPr>
            </w:pPr>
            <w:ins w:id="195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F33" w14:textId="77777777" w:rsidR="001915B5" w:rsidRPr="008072ED" w:rsidRDefault="001915B5" w:rsidP="003C642B">
            <w:pPr>
              <w:keepNext/>
              <w:keepLines/>
              <w:jc w:val="both"/>
              <w:rPr>
                <w:ins w:id="196" w:author="Huawei" w:date="2020-04-08T09:23:00Z"/>
                <w:rFonts w:ascii="Arial" w:hAnsi="Arial" w:cs="Arial"/>
                <w:bCs/>
                <w:noProof/>
                <w:sz w:val="18"/>
              </w:rPr>
            </w:pPr>
          </w:p>
        </w:tc>
      </w:tr>
      <w:tr w:rsidR="001915B5" w:rsidRPr="008072ED" w14:paraId="4C7EC7C0" w14:textId="77777777" w:rsidTr="007A609D">
        <w:trPr>
          <w:jc w:val="center"/>
          <w:ins w:id="197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D9C2" w14:textId="77777777" w:rsidR="001915B5" w:rsidRPr="008072ED" w:rsidRDefault="001915B5" w:rsidP="003C642B">
            <w:pPr>
              <w:keepNext/>
              <w:keepLines/>
              <w:spacing w:line="0" w:lineRule="atLeast"/>
              <w:ind w:left="284"/>
              <w:jc w:val="both"/>
              <w:rPr>
                <w:ins w:id="198" w:author="Huawei" w:date="2020-04-08T09:23:00Z"/>
                <w:rFonts w:ascii="Arial" w:hAnsi="Arial" w:cs="Arial"/>
                <w:noProof/>
                <w:sz w:val="18"/>
              </w:rPr>
            </w:pPr>
            <w:ins w:id="19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 xml:space="preserve">Result </w:t>
              </w:r>
              <w:r>
                <w:rPr>
                  <w:rFonts w:ascii="Arial" w:hAnsi="Arial" w:cs="Arial"/>
                  <w:b/>
                  <w:noProof/>
                  <w:sz w:val="18"/>
                </w:rPr>
                <w:t xml:space="preserve">NR </w:t>
              </w:r>
            </w:ins>
            <w:ins w:id="200" w:author="Huawei" w:date="2020-04-08T09:24:00Z">
              <w:r>
                <w:rPr>
                  <w:rFonts w:ascii="Arial" w:hAnsi="Arial" w:cs="Arial"/>
                  <w:b/>
                  <w:noProof/>
                  <w:sz w:val="18"/>
                </w:rPr>
                <w:t>CSI</w:t>
              </w:r>
            </w:ins>
            <w:ins w:id="201" w:author="Huawei" w:date="2020-04-08T09:23:00Z">
              <w:r>
                <w:rPr>
                  <w:rFonts w:ascii="Arial" w:hAnsi="Arial" w:cs="Arial"/>
                  <w:b/>
                  <w:noProof/>
                  <w:sz w:val="18"/>
                </w:rPr>
                <w:t>-</w:t>
              </w:r>
              <w:r w:rsidRPr="008072ED">
                <w:rPr>
                  <w:rFonts w:ascii="Arial" w:hAnsi="Arial" w:cs="Arial"/>
                  <w:b/>
                  <w:noProof/>
                  <w:sz w:val="18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A344" w14:textId="77777777" w:rsidR="001915B5" w:rsidRPr="008072ED" w:rsidRDefault="001915B5" w:rsidP="003C642B">
            <w:pPr>
              <w:keepNext/>
              <w:keepLines/>
              <w:jc w:val="both"/>
              <w:rPr>
                <w:ins w:id="20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65F5" w14:textId="77777777" w:rsidR="001915B5" w:rsidRPr="008072ED" w:rsidRDefault="001915B5" w:rsidP="003C642B">
            <w:pPr>
              <w:keepNext/>
              <w:keepLines/>
              <w:jc w:val="both"/>
              <w:rPr>
                <w:ins w:id="203" w:author="Huawei" w:date="2020-04-08T09:23:00Z"/>
                <w:rFonts w:ascii="Arial" w:hAnsi="Arial" w:cs="Arial"/>
                <w:noProof/>
                <w:sz w:val="18"/>
              </w:rPr>
            </w:pPr>
            <w:ins w:id="204" w:author="Huawei" w:date="2020-04-08T09:23:00Z">
              <w:r w:rsidRPr="008072ED">
                <w:rPr>
                  <w:rFonts w:ascii="Arial" w:hAnsi="Arial" w:cs="Arial"/>
                  <w:bCs/>
                  <w:i/>
                  <w:noProof/>
                  <w:sz w:val="18"/>
                </w:rPr>
                <w:t>1 . &lt;</w:t>
              </w:r>
              <w:r w:rsidRPr="008072ED">
                <w:rPr>
                  <w:rFonts w:ascii="Arial" w:hAnsi="Arial" w:cs="Arial"/>
                  <w:i/>
                  <w:noProof/>
                  <w:sz w:val="18"/>
                </w:rPr>
                <w:t>maxCellReport&gt;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4464" w14:textId="77777777" w:rsidR="001915B5" w:rsidRPr="008072ED" w:rsidRDefault="001915B5" w:rsidP="003C642B">
            <w:pPr>
              <w:keepNext/>
              <w:keepLines/>
              <w:jc w:val="both"/>
              <w:rPr>
                <w:ins w:id="205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8BE" w14:textId="77777777" w:rsidR="001915B5" w:rsidRPr="008072ED" w:rsidRDefault="001915B5" w:rsidP="003C642B">
            <w:pPr>
              <w:keepNext/>
              <w:keepLines/>
              <w:jc w:val="both"/>
              <w:rPr>
                <w:ins w:id="206" w:author="Huawei" w:date="2020-04-08T09:23:00Z"/>
                <w:rFonts w:ascii="Arial" w:hAnsi="Arial" w:cs="Arial"/>
                <w:noProof/>
                <w:sz w:val="18"/>
              </w:rPr>
            </w:pPr>
          </w:p>
        </w:tc>
      </w:tr>
      <w:tr w:rsidR="001915B5" w:rsidRPr="008072ED" w14:paraId="7ECBD243" w14:textId="77777777" w:rsidTr="007A609D">
        <w:trPr>
          <w:jc w:val="center"/>
          <w:ins w:id="207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EBB7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208" w:author="Huawei" w:date="2020-04-08T09:23:00Z"/>
                <w:rFonts w:ascii="Arial" w:hAnsi="Arial" w:cs="Arial"/>
                <w:noProof/>
                <w:sz w:val="18"/>
              </w:rPr>
            </w:pPr>
            <w:ins w:id="209" w:author="Huawei" w:date="2020-04-08T09:23:00Z">
              <w:r>
                <w:rPr>
                  <w:rFonts w:ascii="Arial" w:hAnsi="Arial" w:cs="Arial"/>
                  <w:noProof/>
                  <w:sz w:val="18"/>
                </w:rPr>
                <w:t>&gt;&gt;&gt; NR PCI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9296" w14:textId="77777777" w:rsidR="001915B5" w:rsidRPr="008072ED" w:rsidRDefault="001915B5" w:rsidP="003C642B">
            <w:pPr>
              <w:keepNext/>
              <w:keepLines/>
              <w:jc w:val="both"/>
              <w:rPr>
                <w:ins w:id="210" w:author="Huawei" w:date="2020-04-08T09:23:00Z"/>
                <w:rFonts w:ascii="Arial" w:hAnsi="Arial" w:cs="Arial"/>
                <w:noProof/>
                <w:sz w:val="18"/>
              </w:rPr>
            </w:pPr>
            <w:ins w:id="21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CCA" w14:textId="77777777" w:rsidR="001915B5" w:rsidRPr="008072ED" w:rsidRDefault="001915B5" w:rsidP="003C642B">
            <w:pPr>
              <w:keepNext/>
              <w:keepLines/>
              <w:jc w:val="both"/>
              <w:rPr>
                <w:ins w:id="21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7B98" w14:textId="77777777" w:rsidR="001915B5" w:rsidRPr="008072ED" w:rsidRDefault="001915B5" w:rsidP="003C642B">
            <w:pPr>
              <w:keepNext/>
              <w:keepLines/>
              <w:jc w:val="both"/>
              <w:rPr>
                <w:ins w:id="213" w:author="Huawei" w:date="2020-04-08T09:23:00Z"/>
                <w:rFonts w:ascii="Arial" w:hAnsi="Arial" w:cs="Arial"/>
                <w:noProof/>
                <w:sz w:val="18"/>
              </w:rPr>
            </w:pPr>
            <w:ins w:id="214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1007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>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3397" w14:textId="77777777" w:rsidR="001915B5" w:rsidRPr="008072ED" w:rsidRDefault="001915B5" w:rsidP="003C642B">
            <w:pPr>
              <w:keepNext/>
              <w:keepLines/>
              <w:jc w:val="both"/>
              <w:rPr>
                <w:ins w:id="215" w:author="Huawei" w:date="2020-04-08T09:23:00Z"/>
                <w:rFonts w:ascii="Arial" w:hAnsi="Arial" w:cs="Arial"/>
                <w:noProof/>
                <w:sz w:val="18"/>
              </w:rPr>
            </w:pPr>
            <w:ins w:id="216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Physical Cell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3C37D86E" w14:textId="77777777" w:rsidTr="007A609D">
        <w:trPr>
          <w:jc w:val="center"/>
          <w:ins w:id="217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4D32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218" w:author="Huawei" w:date="2020-04-08T09:23:00Z"/>
                <w:rFonts w:ascii="Arial" w:hAnsi="Arial" w:cs="Arial"/>
                <w:noProof/>
                <w:sz w:val="18"/>
              </w:rPr>
            </w:pPr>
            <w:ins w:id="21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&gt;&gt;&gt;</w:t>
              </w:r>
              <w:r>
                <w:rPr>
                  <w:rFonts w:ascii="Arial" w:hAnsi="Arial" w:cs="Arial"/>
                  <w:noProof/>
                  <w:sz w:val="18"/>
                </w:rPr>
                <w:t xml:space="preserve">NR 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76EB" w14:textId="77777777" w:rsidR="001915B5" w:rsidRPr="008072ED" w:rsidRDefault="001915B5" w:rsidP="003C642B">
            <w:pPr>
              <w:keepNext/>
              <w:keepLines/>
              <w:jc w:val="both"/>
              <w:rPr>
                <w:ins w:id="220" w:author="Huawei" w:date="2020-04-08T09:23:00Z"/>
                <w:rFonts w:ascii="Arial" w:hAnsi="Arial" w:cs="Arial"/>
                <w:noProof/>
                <w:sz w:val="18"/>
              </w:rPr>
            </w:pPr>
            <w:ins w:id="22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E3AC" w14:textId="77777777" w:rsidR="001915B5" w:rsidRPr="008072ED" w:rsidRDefault="001915B5" w:rsidP="003C642B">
            <w:pPr>
              <w:keepNext/>
              <w:keepLines/>
              <w:jc w:val="both"/>
              <w:rPr>
                <w:ins w:id="22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1036" w14:textId="77777777" w:rsidR="001915B5" w:rsidRPr="008072ED" w:rsidRDefault="001915B5" w:rsidP="003C642B">
            <w:pPr>
              <w:keepNext/>
              <w:keepLines/>
              <w:jc w:val="both"/>
              <w:rPr>
                <w:ins w:id="223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224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INTEGER (0.. </w:t>
              </w:r>
              <w:r w:rsidRPr="001915B5">
                <w:rPr>
                  <w:rFonts w:ascii="Arial" w:hAnsi="Arial" w:cs="Courier New"/>
                  <w:noProof/>
                  <w:sz w:val="18"/>
                  <w:szCs w:val="16"/>
                </w:rPr>
                <w:t>3279165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…).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91C" w14:textId="77777777" w:rsidR="001915B5" w:rsidRPr="008072ED" w:rsidRDefault="001915B5" w:rsidP="003C642B">
            <w:pPr>
              <w:keepNext/>
              <w:keepLines/>
              <w:jc w:val="both"/>
              <w:rPr>
                <w:ins w:id="225" w:author="Huawei" w:date="2020-04-08T09:23:00Z"/>
                <w:rFonts w:ascii="Arial" w:hAnsi="Arial" w:cs="Arial"/>
                <w:bCs/>
                <w:noProof/>
                <w:sz w:val="18"/>
              </w:rPr>
            </w:pPr>
            <w:ins w:id="226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Corresponds to NDL for FDD and NDL/UL for TDD in ref. TS 3</w:t>
              </w:r>
              <w:r>
                <w:rPr>
                  <w:rFonts w:ascii="Arial" w:hAnsi="Arial" w:cs="Arial"/>
                  <w:noProof/>
                  <w:sz w:val="18"/>
                </w:rPr>
                <w:t>8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.104 [</w:t>
              </w:r>
              <w:r>
                <w:rPr>
                  <w:rFonts w:ascii="Arial" w:hAnsi="Arial" w:cs="Arial"/>
                  <w:noProof/>
                  <w:sz w:val="18"/>
                </w:rPr>
                <w:t>xx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]</w:t>
              </w:r>
            </w:ins>
          </w:p>
        </w:tc>
      </w:tr>
      <w:tr w:rsidR="001915B5" w:rsidRPr="008072ED" w14:paraId="68F49AB8" w14:textId="77777777" w:rsidTr="007A609D">
        <w:trPr>
          <w:jc w:val="center"/>
          <w:ins w:id="227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C4F5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228" w:author="Huawei" w:date="2020-04-08T09:23:00Z"/>
                <w:rFonts w:ascii="Arial" w:hAnsi="Arial" w:cs="Arial"/>
                <w:noProof/>
                <w:sz w:val="18"/>
              </w:rPr>
            </w:pPr>
            <w:ins w:id="22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 xml:space="preserve">&gt;&gt;&gt; CGI </w:t>
              </w:r>
              <w:r>
                <w:rPr>
                  <w:rFonts w:ascii="Arial" w:hAnsi="Arial" w:cs="Arial"/>
                  <w:noProof/>
                  <w:sz w:val="18"/>
                </w:rPr>
                <w:t>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D267" w14:textId="77777777" w:rsidR="001915B5" w:rsidRPr="008072ED" w:rsidRDefault="001915B5" w:rsidP="003C642B">
            <w:pPr>
              <w:keepNext/>
              <w:keepLines/>
              <w:jc w:val="both"/>
              <w:rPr>
                <w:ins w:id="230" w:author="Huawei" w:date="2020-04-08T09:23:00Z"/>
                <w:rFonts w:ascii="Arial" w:hAnsi="Arial" w:cs="Arial"/>
                <w:noProof/>
                <w:sz w:val="18"/>
              </w:rPr>
            </w:pPr>
            <w:ins w:id="23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CBB" w14:textId="77777777" w:rsidR="001915B5" w:rsidRPr="008072ED" w:rsidRDefault="001915B5" w:rsidP="003C642B">
            <w:pPr>
              <w:keepNext/>
              <w:keepLines/>
              <w:jc w:val="both"/>
              <w:rPr>
                <w:ins w:id="23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70C1" w14:textId="77777777" w:rsidR="001915B5" w:rsidRPr="008072ED" w:rsidRDefault="001915B5" w:rsidP="003C642B">
            <w:pPr>
              <w:keepNext/>
              <w:keepLines/>
              <w:jc w:val="both"/>
              <w:rPr>
                <w:ins w:id="233" w:author="Huawei" w:date="2020-04-08T09:23:00Z"/>
                <w:rFonts w:ascii="Arial" w:hAnsi="Arial" w:cs="Arial"/>
                <w:noProof/>
                <w:sz w:val="18"/>
              </w:rPr>
            </w:pPr>
            <w:ins w:id="234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9.2.</w:t>
              </w:r>
              <w:r>
                <w:rPr>
                  <w:rFonts w:ascii="Arial" w:hAnsi="Arial" w:cs="Arial"/>
                  <w:noProof/>
                  <w:sz w:val="18"/>
                </w:rPr>
                <w:t>yy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863" w14:textId="77777777" w:rsidR="001915B5" w:rsidRPr="008072ED" w:rsidRDefault="001915B5" w:rsidP="003C642B">
            <w:pPr>
              <w:keepNext/>
              <w:keepLines/>
              <w:jc w:val="both"/>
              <w:rPr>
                <w:ins w:id="235" w:author="Huawei" w:date="2020-04-08T09:23:00Z"/>
                <w:rFonts w:ascii="Arial" w:hAnsi="Arial" w:cs="Arial"/>
                <w:noProof/>
                <w:sz w:val="18"/>
              </w:rPr>
            </w:pPr>
            <w:ins w:id="236" w:author="Huawei" w:date="2020-04-08T09:23:00Z"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Cell Global Identifier of the reported </w:t>
              </w:r>
              <w:r>
                <w:rPr>
                  <w:rFonts w:ascii="Arial" w:hAnsi="Arial" w:cs="Arial"/>
                  <w:bCs/>
                  <w:noProof/>
                  <w:sz w:val="18"/>
                </w:rPr>
                <w:t>NR</w:t>
              </w:r>
              <w:r w:rsidRPr="008072ED">
                <w:rPr>
                  <w:rFonts w:ascii="Arial" w:hAnsi="Arial" w:cs="Arial"/>
                  <w:bCs/>
                  <w:noProof/>
                  <w:sz w:val="18"/>
                </w:rPr>
                <w:t xml:space="preserve"> cell</w:t>
              </w:r>
            </w:ins>
          </w:p>
        </w:tc>
      </w:tr>
      <w:tr w:rsidR="001915B5" w:rsidRPr="008072ED" w14:paraId="473C2652" w14:textId="77777777" w:rsidTr="007A609D">
        <w:trPr>
          <w:jc w:val="center"/>
          <w:ins w:id="237" w:author="Huawei" w:date="2020-04-08T09:23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6F52" w14:textId="77777777" w:rsidR="001915B5" w:rsidRPr="008072ED" w:rsidRDefault="001915B5" w:rsidP="003C642B">
            <w:pPr>
              <w:keepNext/>
              <w:keepLines/>
              <w:spacing w:line="0" w:lineRule="atLeast"/>
              <w:ind w:left="425"/>
              <w:jc w:val="both"/>
              <w:rPr>
                <w:ins w:id="238" w:author="Huawei" w:date="2020-04-08T09:23:00Z"/>
                <w:rFonts w:ascii="Arial" w:hAnsi="Arial" w:cs="Arial"/>
                <w:noProof/>
                <w:sz w:val="18"/>
              </w:rPr>
            </w:pPr>
            <w:ins w:id="239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lastRenderedPageBreak/>
                <w:t xml:space="preserve">&gt;&gt;&gt;Value </w:t>
              </w:r>
              <w:r>
                <w:rPr>
                  <w:rFonts w:ascii="Arial" w:hAnsi="Arial" w:cs="Arial"/>
                  <w:noProof/>
                  <w:sz w:val="18"/>
                </w:rPr>
                <w:t>NR SS-RSRQ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489" w14:textId="77777777" w:rsidR="001915B5" w:rsidRPr="008072ED" w:rsidRDefault="001915B5" w:rsidP="003C642B">
            <w:pPr>
              <w:keepNext/>
              <w:keepLines/>
              <w:jc w:val="both"/>
              <w:rPr>
                <w:ins w:id="240" w:author="Huawei" w:date="2020-04-08T09:23:00Z"/>
                <w:rFonts w:ascii="Arial" w:hAnsi="Arial" w:cs="Arial"/>
                <w:noProof/>
                <w:sz w:val="18"/>
              </w:rPr>
            </w:pPr>
            <w:ins w:id="241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EB01" w14:textId="77777777" w:rsidR="001915B5" w:rsidRPr="008072ED" w:rsidRDefault="001915B5" w:rsidP="003C642B">
            <w:pPr>
              <w:keepNext/>
              <w:keepLines/>
              <w:jc w:val="both"/>
              <w:rPr>
                <w:ins w:id="242" w:author="Huawei" w:date="2020-04-08T09:23:00Z"/>
                <w:rFonts w:ascii="Arial" w:hAnsi="Arial" w:cs="Arial"/>
                <w:noProof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5A08" w14:textId="77777777" w:rsidR="001915B5" w:rsidRPr="008072ED" w:rsidRDefault="001915B5" w:rsidP="003C642B">
            <w:pPr>
              <w:keepNext/>
              <w:keepLines/>
              <w:jc w:val="both"/>
              <w:rPr>
                <w:ins w:id="243" w:author="Huawei" w:date="2020-04-08T09:23:00Z"/>
                <w:rFonts w:ascii="Arial" w:hAnsi="Arial" w:cs="Arial"/>
                <w:noProof/>
                <w:sz w:val="18"/>
              </w:rPr>
            </w:pPr>
            <w:ins w:id="244" w:author="Huawei" w:date="2020-04-08T09:23:00Z">
              <w:r w:rsidRPr="008072ED">
                <w:rPr>
                  <w:rFonts w:ascii="Arial" w:hAnsi="Arial" w:cs="Arial"/>
                  <w:noProof/>
                  <w:sz w:val="18"/>
                </w:rPr>
                <w:t>INTEGER (0..</w:t>
              </w:r>
              <w:r>
                <w:rPr>
                  <w:rFonts w:ascii="Arial" w:hAnsi="Arial" w:cs="Arial"/>
                  <w:noProof/>
                  <w:sz w:val="18"/>
                </w:rPr>
                <w:t>127</w:t>
              </w:r>
              <w:r w:rsidRPr="008072ED">
                <w:rPr>
                  <w:rFonts w:ascii="Arial" w:hAnsi="Arial" w:cs="Arial"/>
                  <w:noProof/>
                  <w:sz w:val="18"/>
                </w:rPr>
                <w:t>,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87D" w14:textId="77777777" w:rsidR="001915B5" w:rsidRPr="008072ED" w:rsidRDefault="001915B5" w:rsidP="003C642B">
            <w:pPr>
              <w:keepNext/>
              <w:keepLines/>
              <w:jc w:val="both"/>
              <w:rPr>
                <w:ins w:id="245" w:author="Huawei" w:date="2020-04-08T09:23:00Z"/>
                <w:rFonts w:ascii="Arial" w:hAnsi="Arial" w:cs="Arial"/>
                <w:bCs/>
                <w:noProof/>
                <w:sz w:val="18"/>
              </w:rPr>
            </w:pPr>
          </w:p>
        </w:tc>
      </w:tr>
    </w:tbl>
    <w:p w14:paraId="6996F97E" w14:textId="77777777" w:rsidR="008072ED" w:rsidRPr="008072ED" w:rsidRDefault="008072ED" w:rsidP="003C642B">
      <w:pPr>
        <w:jc w:val="both"/>
        <w:rPr>
          <w:rFonts w:ascii="Arial" w:eastAsia="SimSun" w:hAnsi="Arial" w:cs="Arial"/>
          <w:noProof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72ED" w:rsidRPr="008072ED" w14:paraId="60E5A109" w14:textId="77777777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5194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8FCD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b/>
                <w:noProof/>
                <w:sz w:val="18"/>
              </w:rPr>
            </w:pPr>
            <w:r w:rsidRPr="008072ED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8072ED" w:rsidRPr="008072ED" w14:paraId="700B412F" w14:textId="77777777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FE2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maxnoMeas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543B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  <w:tr w:rsidR="008072ED" w:rsidRPr="008072ED" w14:paraId="051EA628" w14:textId="77777777" w:rsidTr="001915B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B89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maxCellReport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D387" w14:textId="77777777" w:rsidR="008072ED" w:rsidRPr="008072ED" w:rsidRDefault="008072ED" w:rsidP="003C642B">
            <w:pPr>
              <w:keepNext/>
              <w:keepLines/>
              <w:jc w:val="both"/>
              <w:rPr>
                <w:rFonts w:ascii="Arial" w:hAnsi="Arial" w:cs="Arial"/>
                <w:noProof/>
                <w:sz w:val="18"/>
              </w:rPr>
            </w:pPr>
            <w:r w:rsidRPr="008072ED">
              <w:rPr>
                <w:rFonts w:ascii="Arial" w:hAnsi="Arial" w:cs="Arial"/>
                <w:noProof/>
                <w:sz w:val="18"/>
              </w:rPr>
              <w:t>Maximum no. of cells that can be reported with one message. Value is 9.</w:t>
            </w:r>
          </w:p>
        </w:tc>
      </w:tr>
    </w:tbl>
    <w:p w14:paraId="03D90448" w14:textId="77777777" w:rsidR="001915B5" w:rsidRPr="006B6D51" w:rsidRDefault="001915B5" w:rsidP="003C642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both"/>
        <w:rPr>
          <w:rFonts w:eastAsia="SimSun"/>
          <w:i/>
          <w:lang w:eastAsia="ja-JP"/>
        </w:rPr>
      </w:pPr>
      <w:r>
        <w:rPr>
          <w:rFonts w:eastAsia="SimSun"/>
          <w:i/>
          <w:lang w:eastAsia="ja-JP"/>
        </w:rPr>
        <w:t>End</w:t>
      </w:r>
      <w:r w:rsidRPr="006B6D51">
        <w:rPr>
          <w:rFonts w:eastAsia="SimSun"/>
          <w:i/>
          <w:lang w:eastAsia="ja-JP"/>
        </w:rPr>
        <w:t xml:space="preserve"> of the change</w:t>
      </w:r>
    </w:p>
    <w:p w14:paraId="3785F707" w14:textId="77777777" w:rsidR="006B6D51" w:rsidRDefault="006B6D51" w:rsidP="003C642B">
      <w:pPr>
        <w:ind w:leftChars="-135" w:left="-270"/>
        <w:jc w:val="both"/>
      </w:pPr>
    </w:p>
    <w:p w14:paraId="29629C37" w14:textId="77777777" w:rsidR="00213737" w:rsidRDefault="00213737" w:rsidP="00213737"/>
    <w:p w14:paraId="470FA732" w14:textId="77777777" w:rsidR="00213737" w:rsidRDefault="00213737" w:rsidP="00213737"/>
    <w:p w14:paraId="3E8E125D" w14:textId="77777777" w:rsidR="00213737" w:rsidRPr="006A5832" w:rsidRDefault="00213737">
      <w:pPr>
        <w:rPr>
          <w:b/>
          <w:bCs/>
        </w:rPr>
        <w:sectPr w:rsidR="00213737" w:rsidRPr="006A5832">
          <w:headerReference w:type="default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246" w:author="Ericsson" w:date="2020-05-15T14:55:00Z">
          <w:pPr>
            <w:pStyle w:val="Heading3"/>
            <w:spacing w:line="0" w:lineRule="atLeast"/>
          </w:pPr>
        </w:pPrChange>
      </w:pPr>
    </w:p>
    <w:p w14:paraId="6B635485" w14:textId="77777777" w:rsidR="00213737" w:rsidRDefault="00213737" w:rsidP="00213737">
      <w:pPr>
        <w:pStyle w:val="Heading3"/>
        <w:spacing w:line="0" w:lineRule="atLeast"/>
        <w:rPr>
          <w:ins w:id="247" w:author="Ericsson" w:date="2020-05-15T14:55:00Z"/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</w:p>
    <w:p w14:paraId="5CAE713E" w14:textId="77777777" w:rsidR="00213737" w:rsidRPr="0054226D" w:rsidRDefault="00213737" w:rsidP="00213737">
      <w:pPr>
        <w:rPr>
          <w:ins w:id="248" w:author="Ericsson" w:date="2020-05-15T14:55:00Z"/>
        </w:rPr>
      </w:pPr>
      <w:ins w:id="249" w:author="Ericsson" w:date="2020-05-15T14:55:00Z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the asn.1 below is FFS, pending to the IE contents</w:t>
        </w:r>
        <w:r w:rsidRPr="00F80633">
          <w:rPr>
            <w:highlight w:val="yellow"/>
          </w:rPr>
          <w:t xml:space="preserve"> </w:t>
        </w:r>
        <w:r>
          <w:rPr>
            <w:highlight w:val="yellow"/>
          </w:rPr>
          <w:t>and</w:t>
        </w:r>
        <w:r w:rsidRPr="00F80633">
          <w:rPr>
            <w:highlight w:val="yellow"/>
          </w:rPr>
          <w:t xml:space="preserve"> RAN2</w:t>
        </w:r>
        <w:r>
          <w:rPr>
            <w:highlight w:val="yellow"/>
          </w:rPr>
          <w:t xml:space="preserve"> progress mentioned in the above editor’s notes</w:t>
        </w:r>
        <w:r w:rsidRPr="00F80633">
          <w:rPr>
            <w:highlight w:val="yellow"/>
          </w:rPr>
          <w:t>]</w:t>
        </w:r>
      </w:ins>
    </w:p>
    <w:p w14:paraId="2B3B4C57" w14:textId="77777777" w:rsidR="00213737" w:rsidRPr="001008BA" w:rsidRDefault="00213737" w:rsidP="00213737"/>
    <w:p w14:paraId="1CEC5FE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327E08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BDDA36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0D2E377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556D0A6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35A1E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2195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EE36F2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62B323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232FB3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68DB670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40B9A4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C29AA5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578E00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937B2F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8D913E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DC857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90132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73AFA26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6D91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F3D2E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7EF9A1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DF6ABC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B29128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1B90DC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1352566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8C8548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185E921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F180D5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8C3D1C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B53110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6CC269E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7964B94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282498D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1F08EF1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34C8FD8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1DB3ECE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A943C3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43D73C8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33A27D7" w14:textId="77777777" w:rsidR="00213737" w:rsidRDefault="00213737" w:rsidP="00213737">
      <w:pPr>
        <w:pStyle w:val="PL"/>
        <w:spacing w:line="0" w:lineRule="atLeast"/>
        <w:rPr>
          <w:ins w:id="250" w:author="Ericsson" w:date="2020-05-15T14:55:00Z"/>
          <w:snapToGrid w:val="0"/>
        </w:rPr>
      </w:pPr>
      <w:r w:rsidRPr="00707B3F">
        <w:rPr>
          <w:snapToGrid w:val="0"/>
        </w:rPr>
        <w:tab/>
        <w:t>OTDOAInformationFailure</w:t>
      </w:r>
      <w:ins w:id="251" w:author="Ericsson" w:date="2020-05-15T14:55:00Z">
        <w:r>
          <w:rPr>
            <w:snapToGrid w:val="0"/>
          </w:rPr>
          <w:t>,</w:t>
        </w:r>
      </w:ins>
    </w:p>
    <w:p w14:paraId="5917354D" w14:textId="77777777" w:rsidR="00213737" w:rsidRDefault="00213737" w:rsidP="00213737">
      <w:pPr>
        <w:pStyle w:val="PL"/>
        <w:spacing w:line="0" w:lineRule="atLeast"/>
        <w:rPr>
          <w:ins w:id="252" w:author="Ericsson" w:date="2020-05-15T14:55:00Z"/>
          <w:snapToGrid w:val="0"/>
        </w:rPr>
      </w:pPr>
      <w:ins w:id="253" w:author="Ericsson" w:date="2020-05-15T14:55:00Z">
        <w:r>
          <w:rPr>
            <w:snapToGrid w:val="0"/>
          </w:rPr>
          <w:tab/>
          <w:t>AssistanceInformationControl,</w:t>
        </w:r>
      </w:ins>
    </w:p>
    <w:p w14:paraId="6A64AEC6" w14:textId="77777777" w:rsidR="00213737" w:rsidRDefault="00213737" w:rsidP="00213737">
      <w:pPr>
        <w:pStyle w:val="PL"/>
        <w:spacing w:line="0" w:lineRule="atLeast"/>
        <w:rPr>
          <w:ins w:id="254" w:author="Ericsson" w:date="2020-05-15T14:55:00Z"/>
          <w:snapToGrid w:val="0"/>
        </w:rPr>
      </w:pPr>
      <w:ins w:id="255" w:author="Ericsson" w:date="2020-05-15T14:55:00Z">
        <w:r>
          <w:rPr>
            <w:snapToGrid w:val="0"/>
          </w:rPr>
          <w:tab/>
          <w:t>AssistanceInformationFeedback,</w:t>
        </w:r>
      </w:ins>
    </w:p>
    <w:p w14:paraId="3391E009" w14:textId="77777777" w:rsidR="00213737" w:rsidRDefault="00213737" w:rsidP="00213737">
      <w:pPr>
        <w:pStyle w:val="PL"/>
        <w:spacing w:line="0" w:lineRule="atLeast"/>
        <w:rPr>
          <w:ins w:id="256" w:author="Ericsson" w:date="2020-05-15T14:55:00Z"/>
          <w:snapToGrid w:val="0"/>
        </w:rPr>
      </w:pPr>
      <w:ins w:id="257" w:author="Ericsson" w:date="2020-05-15T14:55:00Z">
        <w:r>
          <w:rPr>
            <w:snapToGrid w:val="0"/>
          </w:rPr>
          <w:tab/>
          <w:t>PositioningInformationRequest,</w:t>
        </w:r>
      </w:ins>
    </w:p>
    <w:p w14:paraId="7E4C87A4" w14:textId="77777777" w:rsidR="00213737" w:rsidRDefault="00213737" w:rsidP="00213737">
      <w:pPr>
        <w:pStyle w:val="PL"/>
        <w:spacing w:line="0" w:lineRule="atLeast"/>
        <w:rPr>
          <w:ins w:id="258" w:author="Ericsson" w:date="2020-05-15T14:55:00Z"/>
          <w:snapToGrid w:val="0"/>
        </w:rPr>
      </w:pPr>
      <w:ins w:id="259" w:author="Ericsson" w:date="2020-05-15T14:55:00Z">
        <w:r>
          <w:rPr>
            <w:snapToGrid w:val="0"/>
          </w:rPr>
          <w:tab/>
          <w:t>PositioningInformationResponse,</w:t>
        </w:r>
      </w:ins>
    </w:p>
    <w:p w14:paraId="58FC9EA1" w14:textId="77777777" w:rsidR="00213737" w:rsidRDefault="00213737" w:rsidP="00213737">
      <w:pPr>
        <w:pStyle w:val="PL"/>
        <w:spacing w:line="0" w:lineRule="atLeast"/>
        <w:rPr>
          <w:ins w:id="260" w:author="Ericsson" w:date="2020-05-15T14:55:00Z"/>
          <w:snapToGrid w:val="0"/>
        </w:rPr>
      </w:pPr>
      <w:ins w:id="261" w:author="Ericsson" w:date="2020-05-15T14:55:00Z">
        <w:r>
          <w:rPr>
            <w:snapToGrid w:val="0"/>
          </w:rPr>
          <w:tab/>
          <w:t>PositioningInformationFailure,</w:t>
        </w:r>
      </w:ins>
    </w:p>
    <w:p w14:paraId="6E5E70A9" w14:textId="77777777" w:rsidR="00213737" w:rsidRDefault="00213737" w:rsidP="00213737">
      <w:pPr>
        <w:pStyle w:val="PL"/>
        <w:spacing w:line="0" w:lineRule="atLeast"/>
        <w:rPr>
          <w:ins w:id="262" w:author="Ericsson" w:date="2020-05-15T14:55:00Z"/>
          <w:snapToGrid w:val="0"/>
        </w:rPr>
      </w:pPr>
      <w:ins w:id="263" w:author="Ericsson" w:date="2020-05-15T14:55:00Z">
        <w:r>
          <w:rPr>
            <w:snapToGrid w:val="0"/>
          </w:rPr>
          <w:tab/>
          <w:t>PositioningInformationUpdate,</w:t>
        </w:r>
      </w:ins>
    </w:p>
    <w:p w14:paraId="3814EBFF" w14:textId="77777777" w:rsidR="00213737" w:rsidRDefault="00213737" w:rsidP="00213737">
      <w:pPr>
        <w:pStyle w:val="PL"/>
        <w:spacing w:line="0" w:lineRule="atLeast"/>
        <w:rPr>
          <w:ins w:id="264" w:author="Ericsson" w:date="2020-05-15T14:55:00Z"/>
          <w:snapToGrid w:val="0"/>
        </w:rPr>
      </w:pPr>
      <w:ins w:id="265" w:author="Ericsson" w:date="2020-05-15T14:55:00Z">
        <w:r>
          <w:rPr>
            <w:snapToGrid w:val="0"/>
          </w:rPr>
          <w:tab/>
          <w:t>MeasurementRequest,</w:t>
        </w:r>
      </w:ins>
    </w:p>
    <w:p w14:paraId="15AE5EFF" w14:textId="77777777" w:rsidR="00213737" w:rsidRDefault="00213737" w:rsidP="00213737">
      <w:pPr>
        <w:pStyle w:val="PL"/>
        <w:spacing w:line="0" w:lineRule="atLeast"/>
        <w:rPr>
          <w:ins w:id="266" w:author="Ericsson" w:date="2020-05-15T14:55:00Z"/>
          <w:snapToGrid w:val="0"/>
        </w:rPr>
      </w:pPr>
      <w:ins w:id="267" w:author="Ericsson" w:date="2020-05-15T14:55:00Z">
        <w:r>
          <w:rPr>
            <w:snapToGrid w:val="0"/>
          </w:rPr>
          <w:tab/>
          <w:t>MeasurementResponse,</w:t>
        </w:r>
      </w:ins>
    </w:p>
    <w:p w14:paraId="5D7F0971" w14:textId="77777777" w:rsidR="00213737" w:rsidRDefault="00213737" w:rsidP="00213737">
      <w:pPr>
        <w:pStyle w:val="PL"/>
        <w:spacing w:line="0" w:lineRule="atLeast"/>
        <w:rPr>
          <w:ins w:id="268" w:author="Ericsson" w:date="2020-05-15T14:55:00Z"/>
          <w:snapToGrid w:val="0"/>
        </w:rPr>
      </w:pPr>
      <w:ins w:id="269" w:author="Ericsson" w:date="2020-05-15T14:55:00Z">
        <w:r>
          <w:rPr>
            <w:snapToGrid w:val="0"/>
          </w:rPr>
          <w:tab/>
          <w:t>MeasurementFailure,</w:t>
        </w:r>
      </w:ins>
    </w:p>
    <w:p w14:paraId="6D9A25B7" w14:textId="77777777" w:rsidR="00213737" w:rsidRDefault="00213737" w:rsidP="00213737">
      <w:pPr>
        <w:pStyle w:val="PL"/>
        <w:spacing w:line="0" w:lineRule="atLeast"/>
        <w:rPr>
          <w:ins w:id="270" w:author="Ericsson" w:date="2020-05-15T14:55:00Z"/>
          <w:snapToGrid w:val="0"/>
        </w:rPr>
      </w:pPr>
      <w:ins w:id="271" w:author="Ericsson" w:date="2020-05-15T14:55:00Z">
        <w:r>
          <w:rPr>
            <w:snapToGrid w:val="0"/>
          </w:rPr>
          <w:tab/>
          <w:t>MeasurementReport,</w:t>
        </w:r>
      </w:ins>
    </w:p>
    <w:p w14:paraId="4DA5CC60" w14:textId="77777777" w:rsidR="00213737" w:rsidRDefault="00213737" w:rsidP="00213737">
      <w:pPr>
        <w:pStyle w:val="PL"/>
        <w:spacing w:line="0" w:lineRule="atLeast"/>
        <w:rPr>
          <w:ins w:id="272" w:author="Ericsson" w:date="2020-05-15T14:55:00Z"/>
          <w:snapToGrid w:val="0"/>
        </w:rPr>
      </w:pPr>
      <w:ins w:id="273" w:author="Ericsson" w:date="2020-05-15T14:55:00Z">
        <w:r>
          <w:rPr>
            <w:snapToGrid w:val="0"/>
          </w:rPr>
          <w:tab/>
          <w:t>MeasurementUpdate,</w:t>
        </w:r>
      </w:ins>
    </w:p>
    <w:p w14:paraId="6C9E521E" w14:textId="77777777" w:rsidR="00213737" w:rsidRDefault="00213737" w:rsidP="00213737">
      <w:pPr>
        <w:pStyle w:val="PL"/>
        <w:spacing w:line="0" w:lineRule="atLeast"/>
        <w:rPr>
          <w:ins w:id="274" w:author="Ericsson" w:date="2020-05-15T14:55:00Z"/>
          <w:snapToGrid w:val="0"/>
        </w:rPr>
      </w:pPr>
      <w:ins w:id="275" w:author="Ericsson" w:date="2020-05-15T14:55:00Z">
        <w:r>
          <w:rPr>
            <w:snapToGrid w:val="0"/>
          </w:rPr>
          <w:tab/>
          <w:t>MeasurementAbort,</w:t>
        </w:r>
      </w:ins>
    </w:p>
    <w:p w14:paraId="10C14189" w14:textId="77777777" w:rsidR="00213737" w:rsidRDefault="00213737" w:rsidP="00213737">
      <w:pPr>
        <w:pStyle w:val="PL"/>
        <w:spacing w:line="0" w:lineRule="atLeast"/>
        <w:rPr>
          <w:ins w:id="276" w:author="Ericsson" w:date="2020-05-15T14:55:00Z"/>
          <w:snapToGrid w:val="0"/>
        </w:rPr>
      </w:pPr>
      <w:ins w:id="277" w:author="Ericsson" w:date="2020-05-15T14:55:00Z">
        <w:r>
          <w:rPr>
            <w:snapToGrid w:val="0"/>
          </w:rPr>
          <w:tab/>
          <w:t>MeasurementFailureIndication,</w:t>
        </w:r>
      </w:ins>
    </w:p>
    <w:p w14:paraId="60FBE954" w14:textId="77777777" w:rsidR="00213737" w:rsidRDefault="00213737" w:rsidP="00213737">
      <w:pPr>
        <w:pStyle w:val="PL"/>
        <w:spacing w:line="0" w:lineRule="atLeast"/>
        <w:rPr>
          <w:ins w:id="278" w:author="Ericsson" w:date="2020-05-15T14:55:00Z"/>
          <w:snapToGrid w:val="0"/>
        </w:rPr>
      </w:pPr>
      <w:ins w:id="279" w:author="Ericsson" w:date="2020-05-15T14:55:00Z">
        <w:r>
          <w:rPr>
            <w:snapToGrid w:val="0"/>
          </w:rPr>
          <w:tab/>
          <w:t>TRPInformationRequest,</w:t>
        </w:r>
      </w:ins>
    </w:p>
    <w:p w14:paraId="3B331D13" w14:textId="77777777" w:rsidR="00213737" w:rsidRDefault="00213737" w:rsidP="00213737">
      <w:pPr>
        <w:pStyle w:val="PL"/>
        <w:spacing w:line="0" w:lineRule="atLeast"/>
        <w:rPr>
          <w:ins w:id="280" w:author="Ericsson" w:date="2020-05-15T14:55:00Z"/>
          <w:snapToGrid w:val="0"/>
        </w:rPr>
      </w:pPr>
      <w:ins w:id="281" w:author="Ericsson" w:date="2020-05-15T14:55:00Z">
        <w:r>
          <w:rPr>
            <w:snapToGrid w:val="0"/>
          </w:rPr>
          <w:tab/>
          <w:t>TRPInformationResponse,</w:t>
        </w:r>
      </w:ins>
    </w:p>
    <w:p w14:paraId="32EF2869" w14:textId="77777777" w:rsidR="00213737" w:rsidRPr="00707B3F" w:rsidRDefault="00213737" w:rsidP="00213737">
      <w:pPr>
        <w:pStyle w:val="PL"/>
        <w:spacing w:line="0" w:lineRule="atLeast"/>
        <w:rPr>
          <w:ins w:id="282" w:author="Ericsson" w:date="2020-05-15T14:55:00Z"/>
          <w:snapToGrid w:val="0"/>
        </w:rPr>
      </w:pPr>
      <w:ins w:id="283" w:author="Ericsson" w:date="2020-05-15T14:55:00Z">
        <w:r>
          <w:rPr>
            <w:snapToGrid w:val="0"/>
          </w:rPr>
          <w:tab/>
          <w:t>TRPInformationFailure</w:t>
        </w:r>
      </w:ins>
    </w:p>
    <w:p w14:paraId="1BEE1B1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891034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E37020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F54799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16CA5E0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C8695F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02336FD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0A560F3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292FD8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C155CF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5A9BF8A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CA0335B" w14:textId="77777777" w:rsidR="00213737" w:rsidRDefault="00213737" w:rsidP="00213737">
      <w:pPr>
        <w:pStyle w:val="PL"/>
        <w:spacing w:line="0" w:lineRule="atLeast"/>
        <w:rPr>
          <w:ins w:id="284" w:author="Ericsson" w:date="2020-05-15T14:55:00Z"/>
          <w:snapToGrid w:val="0"/>
        </w:rPr>
      </w:pPr>
      <w:r w:rsidRPr="00707B3F">
        <w:rPr>
          <w:snapToGrid w:val="0"/>
        </w:rPr>
        <w:tab/>
        <w:t>id-oTDOAInformationExchange</w:t>
      </w:r>
      <w:ins w:id="285" w:author="Ericsson" w:date="2020-05-15T14:55:00Z">
        <w:r>
          <w:rPr>
            <w:snapToGrid w:val="0"/>
          </w:rPr>
          <w:t>,</w:t>
        </w:r>
      </w:ins>
    </w:p>
    <w:p w14:paraId="18DF0579" w14:textId="77777777" w:rsidR="00213737" w:rsidRDefault="00213737" w:rsidP="00213737">
      <w:pPr>
        <w:pStyle w:val="PL"/>
        <w:spacing w:line="0" w:lineRule="atLeast"/>
        <w:rPr>
          <w:ins w:id="286" w:author="Ericsson" w:date="2020-05-15T14:55:00Z"/>
          <w:snapToGrid w:val="0"/>
        </w:rPr>
      </w:pPr>
      <w:ins w:id="287" w:author="Ericsson" w:date="2020-05-15T14:55:00Z">
        <w:r>
          <w:rPr>
            <w:snapToGrid w:val="0"/>
          </w:rPr>
          <w:tab/>
          <w:t>id-assistanceInformationControl,</w:t>
        </w:r>
      </w:ins>
    </w:p>
    <w:p w14:paraId="3EE1BD83" w14:textId="77777777" w:rsidR="00213737" w:rsidRDefault="00213737" w:rsidP="00213737">
      <w:pPr>
        <w:pStyle w:val="PL"/>
        <w:spacing w:line="0" w:lineRule="atLeast"/>
        <w:rPr>
          <w:ins w:id="288" w:author="Ericsson" w:date="2020-05-15T14:55:00Z"/>
          <w:snapToGrid w:val="0"/>
        </w:rPr>
      </w:pPr>
      <w:ins w:id="289" w:author="Ericsson" w:date="2020-05-15T14:55:00Z">
        <w:r>
          <w:rPr>
            <w:snapToGrid w:val="0"/>
          </w:rPr>
          <w:tab/>
          <w:t>id-assistanceInformationFeedback,</w:t>
        </w:r>
      </w:ins>
    </w:p>
    <w:p w14:paraId="75301A29" w14:textId="77777777" w:rsidR="00213737" w:rsidRDefault="00213737" w:rsidP="00213737">
      <w:pPr>
        <w:pStyle w:val="PL"/>
        <w:spacing w:line="0" w:lineRule="atLeast"/>
        <w:rPr>
          <w:ins w:id="290" w:author="Ericsson" w:date="2020-05-15T14:55:00Z"/>
          <w:snapToGrid w:val="0"/>
        </w:rPr>
      </w:pPr>
      <w:ins w:id="291" w:author="Ericsson" w:date="2020-05-15T14:55:00Z">
        <w:r>
          <w:rPr>
            <w:snapToGrid w:val="0"/>
          </w:rPr>
          <w:tab/>
          <w:t>id-positioningInformationExchange,</w:t>
        </w:r>
      </w:ins>
    </w:p>
    <w:p w14:paraId="5168935A" w14:textId="77777777" w:rsidR="00213737" w:rsidRDefault="00213737" w:rsidP="00213737">
      <w:pPr>
        <w:pStyle w:val="PL"/>
        <w:spacing w:line="0" w:lineRule="atLeast"/>
        <w:rPr>
          <w:ins w:id="292" w:author="Ericsson" w:date="2020-05-15T14:55:00Z"/>
          <w:snapToGrid w:val="0"/>
        </w:rPr>
      </w:pPr>
      <w:ins w:id="293" w:author="Ericsson" w:date="2020-05-15T14:55:00Z">
        <w:r>
          <w:rPr>
            <w:snapToGrid w:val="0"/>
          </w:rPr>
          <w:tab/>
          <w:t>id-positioningInformationUpdate,</w:t>
        </w:r>
      </w:ins>
    </w:p>
    <w:p w14:paraId="33E9B24C" w14:textId="77777777" w:rsidR="00213737" w:rsidRDefault="00213737" w:rsidP="00213737">
      <w:pPr>
        <w:pStyle w:val="PL"/>
        <w:spacing w:line="0" w:lineRule="atLeast"/>
        <w:rPr>
          <w:ins w:id="294" w:author="Ericsson" w:date="2020-05-15T14:55:00Z"/>
          <w:snapToGrid w:val="0"/>
        </w:rPr>
      </w:pPr>
      <w:ins w:id="295" w:author="Ericsson" w:date="2020-05-15T14:55:00Z">
        <w:r>
          <w:rPr>
            <w:snapToGrid w:val="0"/>
          </w:rPr>
          <w:tab/>
          <w:t>id-Measurement,</w:t>
        </w:r>
      </w:ins>
    </w:p>
    <w:p w14:paraId="2769D5D8" w14:textId="77777777" w:rsidR="00213737" w:rsidRDefault="00213737" w:rsidP="00213737">
      <w:pPr>
        <w:pStyle w:val="PL"/>
        <w:spacing w:line="0" w:lineRule="atLeast"/>
        <w:rPr>
          <w:ins w:id="296" w:author="Ericsson" w:date="2020-05-15T14:55:00Z"/>
          <w:snapToGrid w:val="0"/>
        </w:rPr>
      </w:pPr>
      <w:ins w:id="297" w:author="Ericsson" w:date="2020-05-15T14:55:00Z">
        <w:r>
          <w:rPr>
            <w:snapToGrid w:val="0"/>
          </w:rPr>
          <w:tab/>
          <w:t>id-MeasurementReport,</w:t>
        </w:r>
      </w:ins>
    </w:p>
    <w:p w14:paraId="223D76D8" w14:textId="77777777" w:rsidR="00213737" w:rsidRDefault="00213737" w:rsidP="00213737">
      <w:pPr>
        <w:pStyle w:val="PL"/>
        <w:spacing w:line="0" w:lineRule="atLeast"/>
        <w:rPr>
          <w:ins w:id="298" w:author="Ericsson" w:date="2020-05-15T14:55:00Z"/>
          <w:snapToGrid w:val="0"/>
        </w:rPr>
      </w:pPr>
      <w:ins w:id="299" w:author="Ericsson" w:date="2020-05-15T14:55:00Z">
        <w:r>
          <w:rPr>
            <w:snapToGrid w:val="0"/>
          </w:rPr>
          <w:tab/>
          <w:t>id-MeasurementUpdate,</w:t>
        </w:r>
      </w:ins>
    </w:p>
    <w:p w14:paraId="2B04F8DD" w14:textId="77777777" w:rsidR="00213737" w:rsidRDefault="00213737" w:rsidP="00213737">
      <w:pPr>
        <w:pStyle w:val="PL"/>
        <w:spacing w:line="0" w:lineRule="atLeast"/>
        <w:rPr>
          <w:ins w:id="300" w:author="Ericsson" w:date="2020-05-15T14:55:00Z"/>
          <w:snapToGrid w:val="0"/>
        </w:rPr>
      </w:pPr>
      <w:ins w:id="301" w:author="Ericsson" w:date="2020-05-15T14:55:00Z">
        <w:r>
          <w:rPr>
            <w:snapToGrid w:val="0"/>
          </w:rPr>
          <w:tab/>
          <w:t>id-MeasurementAbort,</w:t>
        </w:r>
      </w:ins>
    </w:p>
    <w:p w14:paraId="78CBF931" w14:textId="77777777" w:rsidR="00213737" w:rsidRDefault="00213737" w:rsidP="00213737">
      <w:pPr>
        <w:pStyle w:val="PL"/>
        <w:spacing w:line="0" w:lineRule="atLeast"/>
        <w:rPr>
          <w:ins w:id="302" w:author="Ericsson" w:date="2020-05-15T14:55:00Z"/>
          <w:snapToGrid w:val="0"/>
        </w:rPr>
      </w:pPr>
      <w:ins w:id="303" w:author="Ericsson" w:date="2020-05-15T14:55:00Z">
        <w:r>
          <w:rPr>
            <w:snapToGrid w:val="0"/>
          </w:rPr>
          <w:tab/>
          <w:t>id-MeasurementFailureIndication,</w:t>
        </w:r>
      </w:ins>
    </w:p>
    <w:p w14:paraId="4423D4DF" w14:textId="77777777" w:rsidR="00213737" w:rsidRPr="00707B3F" w:rsidRDefault="00213737" w:rsidP="00213737">
      <w:pPr>
        <w:pStyle w:val="PL"/>
        <w:spacing w:line="0" w:lineRule="atLeast"/>
        <w:rPr>
          <w:ins w:id="304" w:author="Ericsson" w:date="2020-05-15T14:55:00Z"/>
          <w:snapToGrid w:val="0"/>
        </w:rPr>
      </w:pPr>
      <w:ins w:id="305" w:author="Ericsson" w:date="2020-05-15T14:55:00Z">
        <w:r>
          <w:rPr>
            <w:snapToGrid w:val="0"/>
          </w:rPr>
          <w:tab/>
          <w:t>id-tRPInformationExchange</w:t>
        </w:r>
      </w:ins>
    </w:p>
    <w:p w14:paraId="2DAA43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7EAAE2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128E9E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9A2695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6AFCBF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13122F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16C6C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D4206A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35EC3E3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31C07F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56B7BB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7759FD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681500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E7BF0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A979ED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5B5AC9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5AC15A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15C82D0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B73E1D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7AD05A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73BF734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12B60B7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6CE28F3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4A9C6F7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6E6E183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A35E2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65FE14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3065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27EAE4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716ADCC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A4C81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9CCF5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9CAB37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7053B01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596ACA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106993B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3D54137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D7C9DF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C4FAB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FD37DE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1F92A41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7AE132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C2157E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635C3C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47A4B6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F8887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D96F3A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430EF62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006533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DB35A6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649FA05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5AD821A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90901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4F381B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7CC4236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B8EB25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C5C3C3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97F2C4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1ED2640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85532D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78C666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0425B4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B3CFE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3B1A4B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4B6C9F7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2F5BF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E91A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9A8C5A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AB39EF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E72B8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3A7E795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101020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EB6913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CEDD54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4B1CE18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E041FDB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del w:id="306" w:author="Ericsson" w:date="2020-05-15T14:55:00Z">
        <w:r w:rsidRPr="00707B3F">
          <w:rPr>
            <w:snapToGrid w:val="0"/>
          </w:rPr>
          <w:tab/>
          <w:delText>,</w:delText>
        </w:r>
      </w:del>
      <w:ins w:id="307" w:author="Ericsson" w:date="2020-05-15T14:55:00Z">
        <w:r>
          <w:rPr>
            <w:snapToGrid w:val="0"/>
          </w:rPr>
          <w:t>|</w:t>
        </w:r>
        <w:r w:rsidRPr="00707B3F">
          <w:rPr>
            <w:snapToGrid w:val="0"/>
          </w:rPr>
          <w:tab/>
        </w:r>
      </w:ins>
    </w:p>
    <w:p w14:paraId="6F46D00D" w14:textId="77777777" w:rsidR="00213737" w:rsidRDefault="00213737" w:rsidP="00213737">
      <w:pPr>
        <w:pStyle w:val="PL"/>
        <w:spacing w:line="0" w:lineRule="atLeast"/>
        <w:rPr>
          <w:ins w:id="308" w:author="Ericsson" w:date="2020-05-15T14:55:00Z"/>
          <w:snapToGrid w:val="0"/>
        </w:rPr>
      </w:pPr>
      <w:del w:id="309" w:author="Ericsson" w:date="2020-05-15T14:55:00Z">
        <w:r w:rsidRPr="00707B3F">
          <w:rPr>
            <w:snapToGrid w:val="0"/>
          </w:rPr>
          <w:tab/>
        </w:r>
      </w:del>
      <w:ins w:id="310" w:author="Ericsson" w:date="2020-05-15T14:55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0AA8651B" w14:textId="77777777" w:rsidR="00213737" w:rsidRDefault="00213737" w:rsidP="00213737">
      <w:pPr>
        <w:pStyle w:val="PL"/>
        <w:spacing w:line="0" w:lineRule="atLeast"/>
        <w:rPr>
          <w:ins w:id="311" w:author="Ericsson" w:date="2020-05-15T14:55:00Z"/>
          <w:snapToGrid w:val="0"/>
        </w:rPr>
      </w:pPr>
      <w:ins w:id="312" w:author="Ericsson" w:date="2020-05-15T14:55:00Z">
        <w:r>
          <w:rPr>
            <w:snapToGrid w:val="0"/>
          </w:rPr>
          <w:tab/>
          <w:t>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93B8350" w14:textId="77777777" w:rsidR="00213737" w:rsidRPr="00707B3F" w:rsidRDefault="00213737" w:rsidP="00213737">
      <w:pPr>
        <w:pStyle w:val="PL"/>
        <w:spacing w:line="0" w:lineRule="atLeast"/>
        <w:rPr>
          <w:ins w:id="313" w:author="Ericsson" w:date="2020-05-15T14:55:00Z"/>
          <w:snapToGrid w:val="0"/>
        </w:rPr>
      </w:pPr>
      <w:ins w:id="314" w:author="Ericsson" w:date="2020-05-15T14:55:00Z">
        <w:r>
          <w:rPr>
            <w:snapToGrid w:val="0"/>
          </w:rPr>
          <w:tab/>
        </w:r>
        <w:r>
          <w:t>tRPInformationExchange</w:t>
        </w:r>
        <w:r w:rsidRPr="00707B3F">
          <w:rPr>
            <w:snapToGrid w:val="0"/>
          </w:rPr>
          <w:t>,</w:t>
        </w:r>
      </w:ins>
    </w:p>
    <w:p w14:paraId="7B299157" w14:textId="77777777" w:rsidR="00213737" w:rsidRDefault="00213737" w:rsidP="00213737">
      <w:pPr>
        <w:pStyle w:val="PL"/>
        <w:spacing w:line="0" w:lineRule="atLeast"/>
        <w:rPr>
          <w:ins w:id="315" w:author="Ericsson" w:date="2020-05-15T14:55:00Z"/>
          <w:snapToGrid w:val="0"/>
        </w:rPr>
      </w:pPr>
      <w:ins w:id="316" w:author="Ericsson" w:date="2020-05-15T14:55:00Z">
        <w:r w:rsidRPr="00707B3F">
          <w:rPr>
            <w:snapToGrid w:val="0"/>
          </w:rPr>
          <w:tab/>
          <w:t>...</w:t>
        </w:r>
      </w:ins>
    </w:p>
    <w:p w14:paraId="04B9AB6C" w14:textId="77777777" w:rsidR="00213737" w:rsidRPr="00707B3F" w:rsidRDefault="00213737" w:rsidP="00213737">
      <w:pPr>
        <w:pStyle w:val="PL"/>
        <w:spacing w:line="0" w:lineRule="atLeast"/>
        <w:rPr>
          <w:ins w:id="317" w:author="Ericsson" w:date="2020-05-15T14:55:00Z"/>
          <w:snapToGrid w:val="0"/>
        </w:rPr>
      </w:pPr>
    </w:p>
    <w:p w14:paraId="61F2089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D40E8E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3350B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1AC46C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7925543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281D3DF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4DF012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A3CEA0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DEAB762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del w:id="318" w:author="Ericsson" w:date="2020-05-15T14:55:00Z">
        <w:r w:rsidRPr="00707B3F">
          <w:rPr>
            <w:snapToGrid w:val="0"/>
          </w:rPr>
          <w:tab/>
          <w:delText>,</w:delText>
        </w:r>
      </w:del>
      <w:ins w:id="319" w:author="Ericsson" w:date="2020-05-15T14:55:00Z">
        <w:r>
          <w:rPr>
            <w:snapToGrid w:val="0"/>
          </w:rPr>
          <w:t>|</w:t>
        </w:r>
        <w:r w:rsidRPr="00707B3F">
          <w:rPr>
            <w:snapToGrid w:val="0"/>
          </w:rPr>
          <w:tab/>
        </w:r>
      </w:ins>
    </w:p>
    <w:p w14:paraId="0089DDEF" w14:textId="77777777" w:rsidR="00213737" w:rsidRDefault="00213737" w:rsidP="00213737">
      <w:pPr>
        <w:pStyle w:val="PL"/>
        <w:spacing w:line="0" w:lineRule="atLeast"/>
        <w:rPr>
          <w:ins w:id="320" w:author="Ericsson" w:date="2020-05-15T14:55:00Z"/>
          <w:snapToGrid w:val="0"/>
        </w:rPr>
      </w:pPr>
      <w:del w:id="321" w:author="Ericsson" w:date="2020-05-15T14:55:00Z">
        <w:r w:rsidRPr="00707B3F">
          <w:rPr>
            <w:snapToGrid w:val="0"/>
          </w:rPr>
          <w:tab/>
        </w:r>
      </w:del>
      <w:ins w:id="322" w:author="Ericsson" w:date="2020-05-15T14:55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413B732" w14:textId="77777777" w:rsidR="00213737" w:rsidRDefault="00213737" w:rsidP="00213737">
      <w:pPr>
        <w:pStyle w:val="PL"/>
        <w:spacing w:line="0" w:lineRule="atLeast"/>
        <w:rPr>
          <w:ins w:id="323" w:author="Ericsson" w:date="2020-05-15T14:55:00Z"/>
          <w:snapToGrid w:val="0"/>
        </w:rPr>
      </w:pPr>
      <w:ins w:id="324" w:author="Ericsson" w:date="2020-05-15T14:55:00Z">
        <w:r>
          <w:rPr>
            <w:snapToGrid w:val="0"/>
          </w:rPr>
          <w:tab/>
          <w:t>assistanceInformationFeedback</w:t>
        </w:r>
        <w:r w:rsidRPr="001F7234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367DACC" w14:textId="77777777" w:rsidR="00213737" w:rsidRDefault="00213737" w:rsidP="00213737">
      <w:pPr>
        <w:pStyle w:val="PL"/>
        <w:spacing w:line="0" w:lineRule="atLeast"/>
        <w:rPr>
          <w:ins w:id="325" w:author="Ericsson" w:date="2020-05-15T14:55:00Z"/>
          <w:snapToGrid w:val="0"/>
        </w:rPr>
      </w:pPr>
      <w:ins w:id="326" w:author="Ericsson" w:date="2020-05-15T14:55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2419D0E" w14:textId="77777777" w:rsidR="00213737" w:rsidRDefault="00213737" w:rsidP="00213737">
      <w:pPr>
        <w:pStyle w:val="PL"/>
        <w:spacing w:line="0" w:lineRule="atLeast"/>
        <w:rPr>
          <w:ins w:id="327" w:author="Ericsson" w:date="2020-05-15T14:55:00Z"/>
          <w:snapToGrid w:val="0"/>
        </w:rPr>
      </w:pPr>
      <w:ins w:id="328" w:author="Ericsson" w:date="2020-05-15T14:55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A32C681" w14:textId="77777777" w:rsidR="00213737" w:rsidRDefault="00213737" w:rsidP="00213737">
      <w:pPr>
        <w:pStyle w:val="PL"/>
        <w:spacing w:line="0" w:lineRule="atLeast"/>
        <w:rPr>
          <w:ins w:id="329" w:author="Ericsson" w:date="2020-05-15T14:55:00Z"/>
          <w:snapToGrid w:val="0"/>
        </w:rPr>
      </w:pPr>
      <w:ins w:id="330" w:author="Ericsson" w:date="2020-05-15T14:55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F600FA" w14:textId="77777777" w:rsidR="00213737" w:rsidRDefault="00213737" w:rsidP="00213737">
      <w:pPr>
        <w:pStyle w:val="PL"/>
        <w:spacing w:line="0" w:lineRule="atLeast"/>
        <w:rPr>
          <w:ins w:id="331" w:author="Ericsson" w:date="2020-05-15T14:55:00Z"/>
          <w:snapToGrid w:val="0"/>
        </w:rPr>
      </w:pPr>
      <w:ins w:id="332" w:author="Ericsson" w:date="2020-05-15T14:55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0907DEB" w14:textId="77777777" w:rsidR="00213737" w:rsidRPr="00707B3F" w:rsidRDefault="00213737" w:rsidP="00213737">
      <w:pPr>
        <w:pStyle w:val="PL"/>
        <w:spacing w:line="0" w:lineRule="atLeast"/>
        <w:rPr>
          <w:ins w:id="333" w:author="Ericsson" w:date="2020-05-15T14:55:00Z"/>
          <w:snapToGrid w:val="0"/>
        </w:rPr>
      </w:pPr>
      <w:ins w:id="334" w:author="Ericsson" w:date="2020-05-15T14:55:00Z">
        <w:r>
          <w:rPr>
            <w:snapToGrid w:val="0"/>
          </w:rPr>
          <w:tab/>
          <w:t>measurementFailureIndication</w:t>
        </w:r>
        <w:r w:rsidRPr="00707B3F">
          <w:rPr>
            <w:snapToGrid w:val="0"/>
          </w:rPr>
          <w:t>,</w:t>
        </w:r>
      </w:ins>
    </w:p>
    <w:p w14:paraId="123B6708" w14:textId="77777777" w:rsidR="00213737" w:rsidRDefault="00213737" w:rsidP="00213737">
      <w:pPr>
        <w:pStyle w:val="PL"/>
        <w:spacing w:line="0" w:lineRule="atLeast"/>
        <w:rPr>
          <w:ins w:id="335" w:author="Ericsson" w:date="2020-05-15T14:55:00Z"/>
          <w:snapToGrid w:val="0"/>
        </w:rPr>
      </w:pPr>
      <w:ins w:id="336" w:author="Ericsson" w:date="2020-05-15T14:55:00Z">
        <w:r w:rsidRPr="00707B3F">
          <w:rPr>
            <w:snapToGrid w:val="0"/>
          </w:rPr>
          <w:tab/>
          <w:t>...</w:t>
        </w:r>
      </w:ins>
    </w:p>
    <w:p w14:paraId="0BEC5C6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5A17B4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029AC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1F7705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C9CD8F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3BAFF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DAF185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3E70642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8BE975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C0AB6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47CCE0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72F80E0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313EDA3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5346485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4A51518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2CB246F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4E5878A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3193DC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A634A4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7E25DAA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D42872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4C486D8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19F16B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36F3D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A359A5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156F7CB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710F276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6D68895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E69BB7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4A0E5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913E87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1BCA933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57EB1B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2873D82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F38058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23387F6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97B91C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2493EAC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59A21D8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B53599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07A20E9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6F168AE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4EDC784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FFB91F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3F6DDF56" w14:textId="77777777" w:rsidR="00213737" w:rsidRDefault="00213737" w:rsidP="00213737">
      <w:pPr>
        <w:pStyle w:val="PL"/>
        <w:spacing w:line="0" w:lineRule="atLeast"/>
        <w:rPr>
          <w:ins w:id="337" w:author="Ericsson" w:date="2020-05-15T14:55:00Z"/>
          <w:noProof w:val="0"/>
          <w:snapToGrid w:val="0"/>
        </w:rPr>
      </w:pPr>
      <w:ins w:id="338" w:author="Ericsson" w:date="2020-05-15T14:55:00Z">
        <w:r>
          <w:rPr>
            <w:noProof w:val="0"/>
            <w:snapToGrid w:val="0"/>
          </w:rPr>
          <w:t>assistanceInformationControl NRPPA-ELEMENTARY-PROCEDURE ::= {</w:t>
        </w:r>
      </w:ins>
    </w:p>
    <w:p w14:paraId="751DB07E" w14:textId="77777777" w:rsidR="00213737" w:rsidRDefault="00213737" w:rsidP="00213737">
      <w:pPr>
        <w:pStyle w:val="PL"/>
        <w:spacing w:line="0" w:lineRule="atLeast"/>
        <w:rPr>
          <w:ins w:id="339" w:author="Ericsson" w:date="2020-05-15T14:55:00Z"/>
          <w:noProof w:val="0"/>
          <w:snapToGrid w:val="0"/>
        </w:rPr>
      </w:pPr>
      <w:ins w:id="340" w:author="Ericsson" w:date="2020-05-15T14:55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0F08D234" w14:textId="77777777" w:rsidR="00213737" w:rsidRDefault="00213737" w:rsidP="00213737">
      <w:pPr>
        <w:pStyle w:val="PL"/>
        <w:spacing w:line="0" w:lineRule="atLeast"/>
        <w:rPr>
          <w:ins w:id="341" w:author="Ericsson" w:date="2020-05-15T14:55:00Z"/>
          <w:noProof w:val="0"/>
          <w:snapToGrid w:val="0"/>
        </w:rPr>
      </w:pPr>
      <w:ins w:id="342" w:author="Ericsson" w:date="2020-05-15T14:55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6074D541" w14:textId="77777777" w:rsidR="00213737" w:rsidRDefault="00213737" w:rsidP="00213737">
      <w:pPr>
        <w:pStyle w:val="PL"/>
        <w:spacing w:line="0" w:lineRule="atLeast"/>
        <w:rPr>
          <w:ins w:id="343" w:author="Ericsson" w:date="2020-05-15T14:55:00Z"/>
          <w:noProof w:val="0"/>
          <w:snapToGrid w:val="0"/>
        </w:rPr>
      </w:pPr>
      <w:ins w:id="344" w:author="Ericsson" w:date="2020-05-15T14:55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7D25F993" w14:textId="77777777" w:rsidR="00213737" w:rsidRPr="001E4F1C" w:rsidRDefault="00213737" w:rsidP="00213737">
      <w:pPr>
        <w:pStyle w:val="PL"/>
        <w:spacing w:line="0" w:lineRule="atLeast"/>
        <w:rPr>
          <w:ins w:id="345" w:author="Ericsson" w:date="2020-05-15T14:55:00Z"/>
          <w:noProof w:val="0"/>
          <w:snapToGrid w:val="0"/>
        </w:rPr>
      </w:pPr>
      <w:ins w:id="346" w:author="Ericsson" w:date="2020-05-15T14:55:00Z">
        <w:r>
          <w:rPr>
            <w:noProof w:val="0"/>
            <w:snapToGrid w:val="0"/>
          </w:rPr>
          <w:t>}</w:t>
        </w:r>
      </w:ins>
    </w:p>
    <w:p w14:paraId="34E469E0" w14:textId="77777777" w:rsidR="00213737" w:rsidRDefault="00213737" w:rsidP="00213737">
      <w:pPr>
        <w:pStyle w:val="PL"/>
        <w:spacing w:line="0" w:lineRule="atLeast"/>
        <w:rPr>
          <w:ins w:id="347" w:author="Ericsson" w:date="2020-05-15T14:55:00Z"/>
          <w:noProof w:val="0"/>
          <w:snapToGrid w:val="0"/>
        </w:rPr>
      </w:pPr>
    </w:p>
    <w:p w14:paraId="39BE7863" w14:textId="77777777" w:rsidR="00213737" w:rsidRDefault="00213737" w:rsidP="00213737">
      <w:pPr>
        <w:pStyle w:val="PL"/>
        <w:spacing w:line="0" w:lineRule="atLeast"/>
        <w:rPr>
          <w:ins w:id="348" w:author="Ericsson" w:date="2020-05-15T14:55:00Z"/>
          <w:noProof w:val="0"/>
          <w:snapToGrid w:val="0"/>
        </w:rPr>
      </w:pPr>
      <w:ins w:id="349" w:author="Ericsson" w:date="2020-05-15T14:55:00Z">
        <w:r>
          <w:rPr>
            <w:noProof w:val="0"/>
            <w:snapToGrid w:val="0"/>
          </w:rPr>
          <w:t>assistanceInformationFeedback NRPPA-ELEMENTARY-PROCEDURE ::= {</w:t>
        </w:r>
      </w:ins>
    </w:p>
    <w:p w14:paraId="5B1D48C7" w14:textId="77777777" w:rsidR="00213737" w:rsidRDefault="00213737" w:rsidP="00213737">
      <w:pPr>
        <w:pStyle w:val="PL"/>
        <w:spacing w:line="0" w:lineRule="atLeast"/>
        <w:rPr>
          <w:ins w:id="350" w:author="Ericsson" w:date="2020-05-15T14:55:00Z"/>
          <w:noProof w:val="0"/>
          <w:snapToGrid w:val="0"/>
        </w:rPr>
      </w:pPr>
      <w:ins w:id="351" w:author="Ericsson" w:date="2020-05-15T14:55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0D7DD9D4" w14:textId="77777777" w:rsidR="00213737" w:rsidRDefault="00213737" w:rsidP="00213737">
      <w:pPr>
        <w:pStyle w:val="PL"/>
        <w:spacing w:line="0" w:lineRule="atLeast"/>
        <w:rPr>
          <w:ins w:id="352" w:author="Ericsson" w:date="2020-05-15T14:55:00Z"/>
          <w:noProof w:val="0"/>
          <w:snapToGrid w:val="0"/>
        </w:rPr>
      </w:pPr>
      <w:ins w:id="353" w:author="Ericsson" w:date="2020-05-15T14:55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301A6432" w14:textId="77777777" w:rsidR="00213737" w:rsidRDefault="00213737" w:rsidP="00213737">
      <w:pPr>
        <w:pStyle w:val="PL"/>
        <w:spacing w:line="0" w:lineRule="atLeast"/>
        <w:rPr>
          <w:ins w:id="354" w:author="Ericsson" w:date="2020-05-15T14:55:00Z"/>
          <w:noProof w:val="0"/>
          <w:snapToGrid w:val="0"/>
        </w:rPr>
      </w:pPr>
      <w:ins w:id="355" w:author="Ericsson" w:date="2020-05-15T14:55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7F82A542" w14:textId="77777777" w:rsidR="00213737" w:rsidRDefault="00213737" w:rsidP="00213737">
      <w:pPr>
        <w:pStyle w:val="PL"/>
        <w:spacing w:line="0" w:lineRule="atLeast"/>
        <w:rPr>
          <w:ins w:id="356" w:author="Ericsson" w:date="2020-05-15T14:55:00Z"/>
          <w:snapToGrid w:val="0"/>
        </w:rPr>
      </w:pPr>
      <w:ins w:id="357" w:author="Ericsson" w:date="2020-05-15T14:55:00Z">
        <w:r>
          <w:rPr>
            <w:noProof w:val="0"/>
            <w:snapToGrid w:val="0"/>
          </w:rPr>
          <w:t>}</w:t>
        </w:r>
      </w:ins>
    </w:p>
    <w:p w14:paraId="520ABFAC" w14:textId="77777777" w:rsidR="00213737" w:rsidRPr="00707B3F" w:rsidRDefault="00213737" w:rsidP="00213737">
      <w:pPr>
        <w:pStyle w:val="PL"/>
        <w:spacing w:line="0" w:lineRule="atLeast"/>
        <w:rPr>
          <w:ins w:id="358" w:author="Ericsson" w:date="2020-05-15T14:55:00Z"/>
          <w:snapToGrid w:val="0"/>
        </w:rPr>
      </w:pPr>
    </w:p>
    <w:p w14:paraId="01681C8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21A2D6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114B6B4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156073D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049529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7F24BA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54C165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303298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2B5C9DD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1B21439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662ABE9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0DE6C5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EE2183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D88805F" w14:textId="77777777" w:rsidR="00213737" w:rsidRDefault="00213737" w:rsidP="00213737">
      <w:pPr>
        <w:pStyle w:val="PL"/>
        <w:spacing w:line="0" w:lineRule="atLeast"/>
        <w:rPr>
          <w:ins w:id="359" w:author="Ericsson" w:date="2020-05-15T14:55:00Z"/>
          <w:snapToGrid w:val="0"/>
        </w:rPr>
      </w:pPr>
      <w:ins w:id="360" w:author="Ericsson" w:date="2020-05-15T14:55:00Z">
        <w:r>
          <w:rPr>
            <w:snapToGrid w:val="0"/>
          </w:rPr>
          <w:t>positioningInformationExchange</w:t>
        </w:r>
        <w:r>
          <w:rPr>
            <w:snapToGrid w:val="0"/>
          </w:rPr>
          <w:tab/>
          <w:t>NRPPA-ELEMENTARY-PROCEDURE ::= {</w:t>
        </w:r>
      </w:ins>
    </w:p>
    <w:p w14:paraId="68B197EC" w14:textId="77777777" w:rsidR="00213737" w:rsidRDefault="00213737" w:rsidP="00213737">
      <w:pPr>
        <w:pStyle w:val="PL"/>
        <w:spacing w:line="0" w:lineRule="atLeast"/>
        <w:rPr>
          <w:ins w:id="361" w:author="Ericsson" w:date="2020-05-15T14:55:00Z"/>
          <w:snapToGrid w:val="0"/>
        </w:rPr>
      </w:pPr>
      <w:ins w:id="362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PositioningInformationRequest</w:t>
        </w:r>
      </w:ins>
    </w:p>
    <w:p w14:paraId="001E29A8" w14:textId="77777777" w:rsidR="00213737" w:rsidRDefault="00213737" w:rsidP="00213737">
      <w:pPr>
        <w:pStyle w:val="PL"/>
        <w:spacing w:line="0" w:lineRule="atLeast"/>
        <w:rPr>
          <w:ins w:id="363" w:author="Ericsson" w:date="2020-05-15T14:55:00Z"/>
          <w:snapToGrid w:val="0"/>
        </w:rPr>
      </w:pPr>
      <w:ins w:id="364" w:author="Ericsson" w:date="2020-05-15T14:55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PositioningInformationResponse</w:t>
        </w:r>
      </w:ins>
    </w:p>
    <w:p w14:paraId="2030BB3E" w14:textId="77777777" w:rsidR="00213737" w:rsidRDefault="00213737" w:rsidP="00213737">
      <w:pPr>
        <w:pStyle w:val="PL"/>
        <w:spacing w:line="0" w:lineRule="atLeast"/>
        <w:rPr>
          <w:ins w:id="365" w:author="Ericsson" w:date="2020-05-15T14:55:00Z"/>
          <w:snapToGrid w:val="0"/>
        </w:rPr>
      </w:pPr>
      <w:ins w:id="366" w:author="Ericsson" w:date="2020-05-15T14:55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PositioningInformationFailure</w:t>
        </w:r>
      </w:ins>
    </w:p>
    <w:p w14:paraId="088C0F9F" w14:textId="77777777" w:rsidR="00213737" w:rsidRDefault="00213737" w:rsidP="00213737">
      <w:pPr>
        <w:pStyle w:val="PL"/>
        <w:spacing w:line="0" w:lineRule="atLeast"/>
        <w:rPr>
          <w:ins w:id="367" w:author="Ericsson" w:date="2020-05-15T14:55:00Z"/>
          <w:snapToGrid w:val="0"/>
        </w:rPr>
      </w:pPr>
      <w:ins w:id="368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id-positioningInformationExchange</w:t>
        </w:r>
      </w:ins>
    </w:p>
    <w:p w14:paraId="003FFD50" w14:textId="77777777" w:rsidR="00213737" w:rsidRDefault="00213737" w:rsidP="00213737">
      <w:pPr>
        <w:pStyle w:val="PL"/>
        <w:spacing w:line="0" w:lineRule="atLeast"/>
        <w:rPr>
          <w:ins w:id="369" w:author="Ericsson" w:date="2020-05-15T14:55:00Z"/>
          <w:snapToGrid w:val="0"/>
        </w:rPr>
      </w:pPr>
      <w:ins w:id="370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31E5A288" w14:textId="77777777" w:rsidR="00213737" w:rsidRDefault="00213737" w:rsidP="00213737">
      <w:pPr>
        <w:pStyle w:val="PL"/>
        <w:spacing w:line="0" w:lineRule="atLeast"/>
        <w:rPr>
          <w:ins w:id="371" w:author="Ericsson" w:date="2020-05-15T14:55:00Z"/>
          <w:snapToGrid w:val="0"/>
        </w:rPr>
      </w:pPr>
      <w:ins w:id="372" w:author="Ericsson" w:date="2020-05-15T14:55:00Z">
        <w:r>
          <w:rPr>
            <w:snapToGrid w:val="0"/>
          </w:rPr>
          <w:t>}</w:t>
        </w:r>
      </w:ins>
    </w:p>
    <w:p w14:paraId="51990549" w14:textId="77777777" w:rsidR="00213737" w:rsidRDefault="00213737" w:rsidP="00213737">
      <w:pPr>
        <w:pStyle w:val="PL"/>
        <w:spacing w:line="0" w:lineRule="atLeast"/>
        <w:rPr>
          <w:ins w:id="373" w:author="Ericsson" w:date="2020-05-15T14:55:00Z"/>
          <w:snapToGrid w:val="0"/>
        </w:rPr>
      </w:pPr>
    </w:p>
    <w:p w14:paraId="766CAD7D" w14:textId="77777777" w:rsidR="00213737" w:rsidRDefault="00213737" w:rsidP="00213737">
      <w:pPr>
        <w:pStyle w:val="PL"/>
        <w:spacing w:line="0" w:lineRule="atLeast"/>
        <w:rPr>
          <w:ins w:id="374" w:author="Ericsson" w:date="2020-05-15T14:55:00Z"/>
          <w:snapToGrid w:val="0"/>
        </w:rPr>
      </w:pPr>
      <w:ins w:id="375" w:author="Ericsson" w:date="2020-05-15T14:55:00Z">
        <w:r>
          <w:rPr>
            <w:snapToGrid w:val="0"/>
          </w:rPr>
          <w:t>positioningInformationUpdate</w:t>
        </w:r>
        <w:r>
          <w:rPr>
            <w:snapToGrid w:val="0"/>
          </w:rPr>
          <w:tab/>
          <w:t>NRPPA-ELEMENTARY-PROCEDURE ::= {</w:t>
        </w:r>
      </w:ins>
    </w:p>
    <w:p w14:paraId="42488ACC" w14:textId="77777777" w:rsidR="00213737" w:rsidRDefault="00213737" w:rsidP="00213737">
      <w:pPr>
        <w:pStyle w:val="PL"/>
        <w:spacing w:line="0" w:lineRule="atLeast"/>
        <w:rPr>
          <w:ins w:id="376" w:author="Ericsson" w:date="2020-05-15T14:55:00Z"/>
          <w:snapToGrid w:val="0"/>
        </w:rPr>
      </w:pPr>
      <w:ins w:id="377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PositioningInformationUpdate</w:t>
        </w:r>
      </w:ins>
    </w:p>
    <w:p w14:paraId="74018DA5" w14:textId="77777777" w:rsidR="00213737" w:rsidRDefault="00213737" w:rsidP="00213737">
      <w:pPr>
        <w:pStyle w:val="PL"/>
        <w:spacing w:line="0" w:lineRule="atLeast"/>
        <w:rPr>
          <w:ins w:id="378" w:author="Ericsson" w:date="2020-05-15T14:55:00Z"/>
          <w:snapToGrid w:val="0"/>
        </w:rPr>
      </w:pPr>
      <w:ins w:id="379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id-positioningInformationUpdate</w:t>
        </w:r>
      </w:ins>
    </w:p>
    <w:p w14:paraId="7AA3F577" w14:textId="77777777" w:rsidR="00213737" w:rsidRDefault="00213737" w:rsidP="00213737">
      <w:pPr>
        <w:pStyle w:val="PL"/>
        <w:spacing w:line="0" w:lineRule="atLeast"/>
        <w:rPr>
          <w:ins w:id="380" w:author="Ericsson" w:date="2020-05-15T14:55:00Z"/>
          <w:snapToGrid w:val="0"/>
        </w:rPr>
      </w:pPr>
      <w:ins w:id="381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F0CC040" w14:textId="77777777" w:rsidR="00213737" w:rsidRDefault="00213737" w:rsidP="00213737">
      <w:pPr>
        <w:pStyle w:val="PL"/>
        <w:spacing w:line="0" w:lineRule="atLeast"/>
        <w:rPr>
          <w:ins w:id="382" w:author="Ericsson" w:date="2020-05-15T14:55:00Z"/>
          <w:snapToGrid w:val="0"/>
        </w:rPr>
      </w:pPr>
      <w:ins w:id="383" w:author="Ericsson" w:date="2020-05-15T14:55:00Z">
        <w:r>
          <w:rPr>
            <w:snapToGrid w:val="0"/>
          </w:rPr>
          <w:t>}</w:t>
        </w:r>
      </w:ins>
    </w:p>
    <w:p w14:paraId="2738585A" w14:textId="77777777" w:rsidR="00213737" w:rsidRDefault="00213737" w:rsidP="00213737">
      <w:pPr>
        <w:pStyle w:val="PL"/>
        <w:spacing w:line="0" w:lineRule="atLeast"/>
        <w:rPr>
          <w:ins w:id="384" w:author="Ericsson" w:date="2020-05-15T14:55:00Z"/>
          <w:snapToGrid w:val="0"/>
        </w:rPr>
      </w:pPr>
    </w:p>
    <w:p w14:paraId="37A24D56" w14:textId="77777777" w:rsidR="00213737" w:rsidRDefault="00213737" w:rsidP="00213737">
      <w:pPr>
        <w:pStyle w:val="PL"/>
        <w:spacing w:line="0" w:lineRule="atLeast"/>
        <w:rPr>
          <w:ins w:id="385" w:author="Ericsson" w:date="2020-05-15T14:55:00Z"/>
          <w:snapToGrid w:val="0"/>
        </w:rPr>
      </w:pPr>
      <w:ins w:id="386" w:author="Ericsson" w:date="2020-05-15T14:55:00Z">
        <w:r>
          <w:rPr>
            <w:snapToGrid w:val="0"/>
          </w:rPr>
          <w:t>measurement</w:t>
        </w:r>
        <w:r>
          <w:rPr>
            <w:snapToGrid w:val="0"/>
          </w:rPr>
          <w:tab/>
          <w:t>NRPPA-ELEMENTARY-PROCEDURE ::= {</w:t>
        </w:r>
      </w:ins>
    </w:p>
    <w:p w14:paraId="687DB182" w14:textId="77777777" w:rsidR="00213737" w:rsidRDefault="00213737" w:rsidP="00213737">
      <w:pPr>
        <w:pStyle w:val="PL"/>
        <w:spacing w:line="0" w:lineRule="atLeast"/>
        <w:rPr>
          <w:ins w:id="387" w:author="Ericsson" w:date="2020-05-15T14:55:00Z"/>
          <w:snapToGrid w:val="0"/>
        </w:rPr>
      </w:pPr>
      <w:ins w:id="388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MeasurementRequest</w:t>
        </w:r>
      </w:ins>
    </w:p>
    <w:p w14:paraId="390FBD31" w14:textId="77777777" w:rsidR="00213737" w:rsidRDefault="00213737" w:rsidP="00213737">
      <w:pPr>
        <w:pStyle w:val="PL"/>
        <w:spacing w:line="0" w:lineRule="atLeast"/>
        <w:rPr>
          <w:ins w:id="389" w:author="Ericsson" w:date="2020-05-15T14:55:00Z"/>
          <w:snapToGrid w:val="0"/>
        </w:rPr>
      </w:pPr>
      <w:ins w:id="390" w:author="Ericsson" w:date="2020-05-15T14:55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MeasurementResponse</w:t>
        </w:r>
      </w:ins>
    </w:p>
    <w:p w14:paraId="2BD9C909" w14:textId="77777777" w:rsidR="00213737" w:rsidRDefault="00213737" w:rsidP="00213737">
      <w:pPr>
        <w:pStyle w:val="PL"/>
        <w:spacing w:line="0" w:lineRule="atLeast"/>
        <w:rPr>
          <w:ins w:id="391" w:author="Ericsson" w:date="2020-05-15T14:55:00Z"/>
          <w:snapToGrid w:val="0"/>
        </w:rPr>
      </w:pPr>
      <w:ins w:id="392" w:author="Ericsson" w:date="2020-05-15T14:55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MeasurementFailure</w:t>
        </w:r>
      </w:ins>
    </w:p>
    <w:p w14:paraId="5D0215A4" w14:textId="77777777" w:rsidR="00213737" w:rsidRDefault="00213737" w:rsidP="00213737">
      <w:pPr>
        <w:pStyle w:val="PL"/>
        <w:spacing w:line="0" w:lineRule="atLeast"/>
        <w:rPr>
          <w:ins w:id="393" w:author="Ericsson" w:date="2020-05-15T14:55:00Z"/>
          <w:snapToGrid w:val="0"/>
        </w:rPr>
      </w:pPr>
      <w:ins w:id="394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</w:t>
        </w:r>
      </w:ins>
    </w:p>
    <w:p w14:paraId="34051756" w14:textId="77777777" w:rsidR="00213737" w:rsidRDefault="00213737" w:rsidP="00213737">
      <w:pPr>
        <w:pStyle w:val="PL"/>
        <w:spacing w:line="0" w:lineRule="atLeast"/>
        <w:rPr>
          <w:ins w:id="395" w:author="Ericsson" w:date="2020-05-15T14:55:00Z"/>
          <w:snapToGrid w:val="0"/>
        </w:rPr>
      </w:pPr>
      <w:ins w:id="396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25D0127" w14:textId="77777777" w:rsidR="00213737" w:rsidRDefault="00213737" w:rsidP="00213737">
      <w:pPr>
        <w:pStyle w:val="PL"/>
        <w:spacing w:line="0" w:lineRule="atLeast"/>
        <w:rPr>
          <w:ins w:id="397" w:author="Ericsson" w:date="2020-05-15T14:55:00Z"/>
          <w:snapToGrid w:val="0"/>
        </w:rPr>
      </w:pPr>
      <w:ins w:id="398" w:author="Ericsson" w:date="2020-05-15T14:55:00Z">
        <w:r>
          <w:rPr>
            <w:snapToGrid w:val="0"/>
          </w:rPr>
          <w:t>}</w:t>
        </w:r>
      </w:ins>
    </w:p>
    <w:p w14:paraId="050216E1" w14:textId="77777777" w:rsidR="00213737" w:rsidRDefault="00213737" w:rsidP="00213737">
      <w:pPr>
        <w:pStyle w:val="PL"/>
        <w:spacing w:line="0" w:lineRule="atLeast"/>
        <w:rPr>
          <w:ins w:id="399" w:author="Ericsson" w:date="2020-05-15T14:55:00Z"/>
          <w:snapToGrid w:val="0"/>
        </w:rPr>
      </w:pPr>
    </w:p>
    <w:p w14:paraId="3C3463D2" w14:textId="77777777" w:rsidR="00213737" w:rsidRDefault="00213737" w:rsidP="00213737">
      <w:pPr>
        <w:pStyle w:val="PL"/>
        <w:spacing w:line="0" w:lineRule="atLeast"/>
        <w:rPr>
          <w:ins w:id="400" w:author="Ericsson" w:date="2020-05-15T14:55:00Z"/>
          <w:snapToGrid w:val="0"/>
        </w:rPr>
      </w:pPr>
      <w:ins w:id="401" w:author="Ericsson" w:date="2020-05-15T14:55:00Z">
        <w:r>
          <w:rPr>
            <w:snapToGrid w:val="0"/>
          </w:rPr>
          <w:t>measurementReport</w:t>
        </w:r>
        <w:r>
          <w:rPr>
            <w:snapToGrid w:val="0"/>
          </w:rPr>
          <w:tab/>
          <w:t>NRPPA-ELEMENTARY-PROCEDURE ::= {</w:t>
        </w:r>
      </w:ins>
    </w:p>
    <w:p w14:paraId="40E63DF7" w14:textId="77777777" w:rsidR="00213737" w:rsidRDefault="00213737" w:rsidP="00213737">
      <w:pPr>
        <w:pStyle w:val="PL"/>
        <w:spacing w:line="0" w:lineRule="atLeast"/>
        <w:rPr>
          <w:ins w:id="402" w:author="Ericsson" w:date="2020-05-15T14:55:00Z"/>
          <w:snapToGrid w:val="0"/>
        </w:rPr>
      </w:pPr>
      <w:ins w:id="403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MeasurementReport</w:t>
        </w:r>
      </w:ins>
    </w:p>
    <w:p w14:paraId="5BE3FBEE" w14:textId="77777777" w:rsidR="00213737" w:rsidRDefault="00213737" w:rsidP="00213737">
      <w:pPr>
        <w:pStyle w:val="PL"/>
        <w:spacing w:line="0" w:lineRule="atLeast"/>
        <w:rPr>
          <w:ins w:id="404" w:author="Ericsson" w:date="2020-05-15T14:55:00Z"/>
          <w:snapToGrid w:val="0"/>
        </w:rPr>
      </w:pPr>
      <w:ins w:id="405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id-MeasurementReport</w:t>
        </w:r>
      </w:ins>
    </w:p>
    <w:p w14:paraId="5444B313" w14:textId="77777777" w:rsidR="00213737" w:rsidRDefault="00213737" w:rsidP="00213737">
      <w:pPr>
        <w:pStyle w:val="PL"/>
        <w:spacing w:line="0" w:lineRule="atLeast"/>
        <w:rPr>
          <w:ins w:id="406" w:author="Ericsson" w:date="2020-05-15T14:55:00Z"/>
          <w:snapToGrid w:val="0"/>
        </w:rPr>
      </w:pPr>
      <w:ins w:id="407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6A96C308" w14:textId="77777777" w:rsidR="00213737" w:rsidRDefault="00213737" w:rsidP="00213737">
      <w:pPr>
        <w:pStyle w:val="PL"/>
        <w:spacing w:line="0" w:lineRule="atLeast"/>
        <w:rPr>
          <w:ins w:id="408" w:author="Ericsson" w:date="2020-05-15T14:55:00Z"/>
          <w:snapToGrid w:val="0"/>
        </w:rPr>
      </w:pPr>
      <w:ins w:id="409" w:author="Ericsson" w:date="2020-05-15T14:55:00Z">
        <w:r>
          <w:rPr>
            <w:snapToGrid w:val="0"/>
          </w:rPr>
          <w:t>}</w:t>
        </w:r>
      </w:ins>
    </w:p>
    <w:p w14:paraId="34C4EFA9" w14:textId="77777777" w:rsidR="00213737" w:rsidRDefault="00213737" w:rsidP="00213737">
      <w:pPr>
        <w:pStyle w:val="PL"/>
        <w:spacing w:line="0" w:lineRule="atLeast"/>
        <w:rPr>
          <w:ins w:id="410" w:author="Ericsson" w:date="2020-05-15T14:55:00Z"/>
          <w:snapToGrid w:val="0"/>
        </w:rPr>
      </w:pPr>
    </w:p>
    <w:p w14:paraId="022AF380" w14:textId="77777777" w:rsidR="00213737" w:rsidRDefault="00213737" w:rsidP="00213737">
      <w:pPr>
        <w:pStyle w:val="PL"/>
        <w:spacing w:line="0" w:lineRule="atLeast"/>
        <w:rPr>
          <w:ins w:id="411" w:author="Ericsson" w:date="2020-05-15T14:55:00Z"/>
          <w:snapToGrid w:val="0"/>
        </w:rPr>
      </w:pPr>
      <w:ins w:id="412" w:author="Ericsson" w:date="2020-05-15T14:55:00Z">
        <w:r>
          <w:rPr>
            <w:snapToGrid w:val="0"/>
          </w:rPr>
          <w:t>measurementUpdate</w:t>
        </w:r>
        <w:r>
          <w:rPr>
            <w:snapToGrid w:val="0"/>
          </w:rPr>
          <w:tab/>
          <w:t>NRPPA-ELEMENTARY-PROCEDURE ::= {</w:t>
        </w:r>
      </w:ins>
    </w:p>
    <w:p w14:paraId="44CC2574" w14:textId="77777777" w:rsidR="00213737" w:rsidRDefault="00213737" w:rsidP="00213737">
      <w:pPr>
        <w:pStyle w:val="PL"/>
        <w:spacing w:line="0" w:lineRule="atLeast"/>
        <w:rPr>
          <w:ins w:id="413" w:author="Ericsson" w:date="2020-05-15T14:55:00Z"/>
          <w:snapToGrid w:val="0"/>
        </w:rPr>
      </w:pPr>
      <w:ins w:id="414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MeasurementUpdate</w:t>
        </w:r>
      </w:ins>
    </w:p>
    <w:p w14:paraId="66C5B692" w14:textId="77777777" w:rsidR="00213737" w:rsidRDefault="00213737" w:rsidP="00213737">
      <w:pPr>
        <w:pStyle w:val="PL"/>
        <w:spacing w:line="0" w:lineRule="atLeast"/>
        <w:rPr>
          <w:ins w:id="415" w:author="Ericsson" w:date="2020-05-15T14:55:00Z"/>
          <w:snapToGrid w:val="0"/>
        </w:rPr>
      </w:pPr>
      <w:ins w:id="416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id-MeasurementUpdate</w:t>
        </w:r>
      </w:ins>
    </w:p>
    <w:p w14:paraId="49F9F14E" w14:textId="77777777" w:rsidR="00213737" w:rsidRDefault="00213737" w:rsidP="00213737">
      <w:pPr>
        <w:pStyle w:val="PL"/>
        <w:spacing w:line="0" w:lineRule="atLeast"/>
        <w:rPr>
          <w:ins w:id="417" w:author="Ericsson" w:date="2020-05-15T14:55:00Z"/>
          <w:snapToGrid w:val="0"/>
        </w:rPr>
      </w:pPr>
      <w:ins w:id="418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4AB1741" w14:textId="77777777" w:rsidR="00213737" w:rsidRDefault="00213737" w:rsidP="00213737">
      <w:pPr>
        <w:pStyle w:val="PL"/>
        <w:spacing w:line="0" w:lineRule="atLeast"/>
        <w:rPr>
          <w:ins w:id="419" w:author="Ericsson" w:date="2020-05-15T14:55:00Z"/>
          <w:snapToGrid w:val="0"/>
        </w:rPr>
      </w:pPr>
      <w:ins w:id="420" w:author="Ericsson" w:date="2020-05-15T14:55:00Z">
        <w:r>
          <w:rPr>
            <w:snapToGrid w:val="0"/>
          </w:rPr>
          <w:t>}</w:t>
        </w:r>
      </w:ins>
    </w:p>
    <w:p w14:paraId="02A7CAE5" w14:textId="77777777" w:rsidR="00213737" w:rsidRDefault="00213737" w:rsidP="00213737">
      <w:pPr>
        <w:pStyle w:val="PL"/>
        <w:spacing w:line="0" w:lineRule="atLeast"/>
        <w:rPr>
          <w:ins w:id="421" w:author="Ericsson" w:date="2020-05-15T14:55:00Z"/>
          <w:snapToGrid w:val="0"/>
        </w:rPr>
      </w:pPr>
    </w:p>
    <w:p w14:paraId="7A1F6218" w14:textId="77777777" w:rsidR="00213737" w:rsidRDefault="00213737" w:rsidP="00213737">
      <w:pPr>
        <w:pStyle w:val="PL"/>
        <w:spacing w:line="0" w:lineRule="atLeast"/>
        <w:rPr>
          <w:ins w:id="422" w:author="Ericsson" w:date="2020-05-15T14:55:00Z"/>
          <w:snapToGrid w:val="0"/>
        </w:rPr>
      </w:pPr>
      <w:ins w:id="423" w:author="Ericsson" w:date="2020-05-15T14:55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210327B0" w14:textId="77777777" w:rsidR="00213737" w:rsidRDefault="00213737" w:rsidP="00213737">
      <w:pPr>
        <w:pStyle w:val="PL"/>
        <w:spacing w:line="0" w:lineRule="atLeast"/>
        <w:rPr>
          <w:ins w:id="424" w:author="Ericsson" w:date="2020-05-15T14:55:00Z"/>
          <w:snapToGrid w:val="0"/>
        </w:rPr>
      </w:pPr>
      <w:ins w:id="425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111643D0" w14:textId="77777777" w:rsidR="00213737" w:rsidRDefault="00213737" w:rsidP="00213737">
      <w:pPr>
        <w:pStyle w:val="PL"/>
        <w:spacing w:line="0" w:lineRule="atLeast"/>
        <w:rPr>
          <w:ins w:id="426" w:author="Ericsson" w:date="2020-05-15T14:55:00Z"/>
          <w:snapToGrid w:val="0"/>
        </w:rPr>
      </w:pPr>
      <w:ins w:id="427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1E3430DF" w14:textId="77777777" w:rsidR="00213737" w:rsidRDefault="00213737" w:rsidP="00213737">
      <w:pPr>
        <w:pStyle w:val="PL"/>
        <w:spacing w:line="0" w:lineRule="atLeast"/>
        <w:rPr>
          <w:ins w:id="428" w:author="Ericsson" w:date="2020-05-15T14:55:00Z"/>
          <w:snapToGrid w:val="0"/>
        </w:rPr>
      </w:pPr>
      <w:ins w:id="429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343983A" w14:textId="77777777" w:rsidR="00213737" w:rsidRDefault="00213737" w:rsidP="00213737">
      <w:pPr>
        <w:pStyle w:val="PL"/>
        <w:spacing w:line="0" w:lineRule="atLeast"/>
        <w:rPr>
          <w:ins w:id="430" w:author="Ericsson" w:date="2020-05-15T14:55:00Z"/>
          <w:snapToGrid w:val="0"/>
        </w:rPr>
      </w:pPr>
      <w:ins w:id="431" w:author="Ericsson" w:date="2020-05-15T14:55:00Z">
        <w:r>
          <w:rPr>
            <w:snapToGrid w:val="0"/>
          </w:rPr>
          <w:t>}</w:t>
        </w:r>
      </w:ins>
    </w:p>
    <w:p w14:paraId="6333D245" w14:textId="77777777" w:rsidR="00213737" w:rsidRDefault="00213737" w:rsidP="00213737">
      <w:pPr>
        <w:pStyle w:val="PL"/>
        <w:spacing w:line="0" w:lineRule="atLeast"/>
        <w:rPr>
          <w:ins w:id="432" w:author="Ericsson" w:date="2020-05-15T14:55:00Z"/>
          <w:snapToGrid w:val="0"/>
        </w:rPr>
      </w:pPr>
    </w:p>
    <w:p w14:paraId="56167BCE" w14:textId="77777777" w:rsidR="00213737" w:rsidRDefault="00213737" w:rsidP="00213737">
      <w:pPr>
        <w:pStyle w:val="PL"/>
        <w:spacing w:line="0" w:lineRule="atLeast"/>
        <w:rPr>
          <w:ins w:id="433" w:author="Ericsson" w:date="2020-05-15T14:55:00Z"/>
          <w:snapToGrid w:val="0"/>
        </w:rPr>
      </w:pPr>
      <w:ins w:id="434" w:author="Ericsson" w:date="2020-05-15T14:55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37986667" w14:textId="77777777" w:rsidR="00213737" w:rsidRDefault="00213737" w:rsidP="00213737">
      <w:pPr>
        <w:pStyle w:val="PL"/>
        <w:spacing w:line="0" w:lineRule="atLeast"/>
        <w:rPr>
          <w:ins w:id="435" w:author="Ericsson" w:date="2020-05-15T14:55:00Z"/>
          <w:snapToGrid w:val="0"/>
        </w:rPr>
      </w:pPr>
      <w:ins w:id="436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6C9D4BB7" w14:textId="77777777" w:rsidR="00213737" w:rsidRDefault="00213737" w:rsidP="00213737">
      <w:pPr>
        <w:pStyle w:val="PL"/>
        <w:spacing w:line="0" w:lineRule="atLeast"/>
        <w:rPr>
          <w:ins w:id="437" w:author="Ericsson" w:date="2020-05-15T14:55:00Z"/>
          <w:snapToGrid w:val="0"/>
        </w:rPr>
      </w:pPr>
      <w:ins w:id="438" w:author="Ericsson" w:date="2020-05-15T14:55:00Z">
        <w:r>
          <w:rPr>
            <w:snapToGrid w:val="0"/>
          </w:rPr>
          <w:lastRenderedPageBreak/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696EA490" w14:textId="77777777" w:rsidR="00213737" w:rsidRDefault="00213737" w:rsidP="00213737">
      <w:pPr>
        <w:pStyle w:val="PL"/>
        <w:spacing w:line="0" w:lineRule="atLeast"/>
        <w:rPr>
          <w:ins w:id="439" w:author="Ericsson" w:date="2020-05-15T14:55:00Z"/>
          <w:snapToGrid w:val="0"/>
        </w:rPr>
      </w:pPr>
      <w:ins w:id="440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4AC1688" w14:textId="77777777" w:rsidR="00213737" w:rsidRDefault="00213737" w:rsidP="00213737">
      <w:pPr>
        <w:pStyle w:val="PL"/>
        <w:spacing w:line="0" w:lineRule="atLeast"/>
        <w:rPr>
          <w:ins w:id="441" w:author="Ericsson" w:date="2020-05-15T14:55:00Z"/>
          <w:snapToGrid w:val="0"/>
        </w:rPr>
      </w:pPr>
      <w:ins w:id="442" w:author="Ericsson" w:date="2020-05-15T14:55:00Z">
        <w:r>
          <w:rPr>
            <w:snapToGrid w:val="0"/>
          </w:rPr>
          <w:t>}</w:t>
        </w:r>
      </w:ins>
    </w:p>
    <w:p w14:paraId="68E940A9" w14:textId="77777777" w:rsidR="00213737" w:rsidRDefault="00213737" w:rsidP="00213737">
      <w:pPr>
        <w:pStyle w:val="PL"/>
        <w:spacing w:line="0" w:lineRule="atLeast"/>
        <w:rPr>
          <w:ins w:id="443" w:author="Ericsson" w:date="2020-05-15T14:55:00Z"/>
          <w:snapToGrid w:val="0"/>
        </w:rPr>
      </w:pPr>
    </w:p>
    <w:p w14:paraId="57628AC1" w14:textId="77777777" w:rsidR="00213737" w:rsidRPr="00AB0ED2" w:rsidRDefault="00213737" w:rsidP="00213737">
      <w:pPr>
        <w:pStyle w:val="PL"/>
        <w:spacing w:line="0" w:lineRule="atLeast"/>
        <w:rPr>
          <w:ins w:id="444" w:author="Ericsson" w:date="2020-05-15T14:55:00Z"/>
          <w:snapToGrid w:val="0"/>
        </w:rPr>
      </w:pPr>
      <w:ins w:id="445" w:author="Ericsson" w:date="2020-05-15T14:55:00Z"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  <w:r>
          <w:rPr>
            <w:snapToGrid w:val="0"/>
          </w:rPr>
          <w:tab/>
        </w:r>
        <w:r w:rsidRPr="00AB0ED2">
          <w:rPr>
            <w:snapToGrid w:val="0"/>
          </w:rPr>
          <w:t>NRPPA-ELEMENTARY-PROCEDURE ::= {</w:t>
        </w:r>
      </w:ins>
    </w:p>
    <w:p w14:paraId="7A71F583" w14:textId="77777777" w:rsidR="00213737" w:rsidRPr="00AB0ED2" w:rsidRDefault="00213737" w:rsidP="00213737">
      <w:pPr>
        <w:pStyle w:val="PL"/>
        <w:spacing w:line="0" w:lineRule="atLeast"/>
        <w:rPr>
          <w:ins w:id="446" w:author="Ericsson" w:date="2020-05-15T14:55:00Z"/>
          <w:snapToGrid w:val="0"/>
        </w:rPr>
      </w:pPr>
      <w:ins w:id="447" w:author="Ericsson" w:date="2020-05-15T14:55:00Z">
        <w:r w:rsidRPr="00AB0ED2">
          <w:rPr>
            <w:snapToGrid w:val="0"/>
          </w:rPr>
          <w:tab/>
          <w:t>INITIATING MESSAGE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InformationRequest</w:t>
        </w:r>
      </w:ins>
    </w:p>
    <w:p w14:paraId="00E495E9" w14:textId="77777777" w:rsidR="00213737" w:rsidRPr="00AB0ED2" w:rsidRDefault="00213737" w:rsidP="00213737">
      <w:pPr>
        <w:pStyle w:val="PL"/>
        <w:spacing w:line="0" w:lineRule="atLeast"/>
        <w:rPr>
          <w:ins w:id="448" w:author="Ericsson" w:date="2020-05-15T14:55:00Z"/>
          <w:snapToGrid w:val="0"/>
        </w:rPr>
      </w:pPr>
      <w:ins w:id="449" w:author="Ericsson" w:date="2020-05-15T14:55:00Z">
        <w:r w:rsidRPr="00AB0ED2">
          <w:rPr>
            <w:snapToGrid w:val="0"/>
          </w:rPr>
          <w:tab/>
          <w:t>SUCCESSFUL OUTCOME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InformationResponse</w:t>
        </w:r>
      </w:ins>
    </w:p>
    <w:p w14:paraId="5C57ADBC" w14:textId="77777777" w:rsidR="00213737" w:rsidRPr="00AB0ED2" w:rsidRDefault="00213737" w:rsidP="00213737">
      <w:pPr>
        <w:pStyle w:val="PL"/>
        <w:spacing w:line="0" w:lineRule="atLeast"/>
        <w:rPr>
          <w:ins w:id="450" w:author="Ericsson" w:date="2020-05-15T14:55:00Z"/>
          <w:snapToGrid w:val="0"/>
        </w:rPr>
      </w:pPr>
      <w:ins w:id="451" w:author="Ericsson" w:date="2020-05-15T14:55:00Z">
        <w:r w:rsidRPr="00AB0ED2">
          <w:rPr>
            <w:snapToGrid w:val="0"/>
          </w:rPr>
          <w:tab/>
          <w:t>UNSUCCESSFUL OUTCOME</w:t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InformationFailure</w:t>
        </w:r>
      </w:ins>
    </w:p>
    <w:p w14:paraId="2AB0F7F1" w14:textId="77777777" w:rsidR="00213737" w:rsidRPr="00AB0ED2" w:rsidRDefault="00213737" w:rsidP="00213737">
      <w:pPr>
        <w:pStyle w:val="PL"/>
        <w:spacing w:line="0" w:lineRule="atLeast"/>
        <w:rPr>
          <w:ins w:id="452" w:author="Ericsson" w:date="2020-05-15T14:55:00Z"/>
          <w:snapToGrid w:val="0"/>
        </w:rPr>
      </w:pPr>
      <w:ins w:id="453" w:author="Ericsson" w:date="2020-05-15T14:55:00Z">
        <w:r w:rsidRPr="00AB0ED2">
          <w:rPr>
            <w:snapToGrid w:val="0"/>
          </w:rPr>
          <w:tab/>
          <w:t>PROCEDURE CODE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id-</w:t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</w:ins>
    </w:p>
    <w:p w14:paraId="6224940B" w14:textId="77777777" w:rsidR="00213737" w:rsidRPr="00AB0ED2" w:rsidRDefault="00213737" w:rsidP="00213737">
      <w:pPr>
        <w:pStyle w:val="PL"/>
        <w:spacing w:line="0" w:lineRule="atLeast"/>
        <w:rPr>
          <w:ins w:id="454" w:author="Ericsson" w:date="2020-05-15T14:55:00Z"/>
          <w:snapToGrid w:val="0"/>
        </w:rPr>
      </w:pPr>
      <w:ins w:id="455" w:author="Ericsson" w:date="2020-05-15T14:55:00Z">
        <w:r w:rsidRPr="00AB0ED2">
          <w:rPr>
            <w:snapToGrid w:val="0"/>
          </w:rPr>
          <w:tab/>
          <w:t>CRITICALITY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reject</w:t>
        </w:r>
      </w:ins>
    </w:p>
    <w:p w14:paraId="30504C61" w14:textId="77777777" w:rsidR="00213737" w:rsidRDefault="00213737" w:rsidP="00213737">
      <w:pPr>
        <w:pStyle w:val="PL"/>
        <w:spacing w:line="0" w:lineRule="atLeast"/>
        <w:rPr>
          <w:ins w:id="456" w:author="Ericsson" w:date="2020-05-15T14:55:00Z"/>
          <w:snapToGrid w:val="0"/>
        </w:rPr>
      </w:pPr>
      <w:ins w:id="457" w:author="Ericsson" w:date="2020-05-15T14:55:00Z">
        <w:r w:rsidRPr="00AB0ED2">
          <w:rPr>
            <w:snapToGrid w:val="0"/>
          </w:rPr>
          <w:t>}</w:t>
        </w:r>
      </w:ins>
    </w:p>
    <w:p w14:paraId="138EEBAD" w14:textId="77777777" w:rsidR="00213737" w:rsidRPr="00707B3F" w:rsidRDefault="00213737" w:rsidP="00213737">
      <w:pPr>
        <w:pStyle w:val="PL"/>
        <w:spacing w:line="0" w:lineRule="atLeast"/>
        <w:rPr>
          <w:ins w:id="458" w:author="Ericsson" w:date="2020-05-15T14:55:00Z"/>
          <w:snapToGrid w:val="0"/>
        </w:rPr>
      </w:pPr>
    </w:p>
    <w:p w14:paraId="6CF3F56E" w14:textId="77777777" w:rsidR="00213737" w:rsidRDefault="00213737" w:rsidP="00213737">
      <w:pPr>
        <w:pStyle w:val="PL"/>
        <w:spacing w:line="0" w:lineRule="atLeast"/>
        <w:rPr>
          <w:ins w:id="459" w:author="Ericsson" w:date="2020-05-15T14:55:00Z"/>
          <w:snapToGrid w:val="0"/>
        </w:rPr>
      </w:pPr>
    </w:p>
    <w:p w14:paraId="661B75E5" w14:textId="77777777" w:rsidR="00213737" w:rsidRPr="00707B3F" w:rsidRDefault="00213737" w:rsidP="00213737">
      <w:pPr>
        <w:pStyle w:val="PL"/>
        <w:spacing w:line="0" w:lineRule="atLeast"/>
        <w:rPr>
          <w:ins w:id="460" w:author="Ericsson" w:date="2020-05-15T14:55:00Z"/>
          <w:snapToGrid w:val="0"/>
        </w:rPr>
      </w:pPr>
    </w:p>
    <w:p w14:paraId="4686B2A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87F7533" w14:textId="77777777" w:rsidR="00213737" w:rsidRDefault="00213737" w:rsidP="00213737">
      <w:pPr>
        <w:pStyle w:val="PL"/>
        <w:spacing w:line="0" w:lineRule="atLeast"/>
      </w:pPr>
      <w:r w:rsidRPr="0058042D">
        <w:t>-- ASN1STOP</w:t>
      </w:r>
    </w:p>
    <w:p w14:paraId="0CBFED89" w14:textId="77777777" w:rsidR="00213737" w:rsidRDefault="00213737" w:rsidP="00213737">
      <w:pPr>
        <w:pStyle w:val="PL"/>
        <w:spacing w:line="0" w:lineRule="atLeast"/>
      </w:pPr>
    </w:p>
    <w:p w14:paraId="3A08699A" w14:textId="77777777" w:rsidR="00213737" w:rsidRDefault="00213737" w:rsidP="00213737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FC801B3" w14:textId="77777777" w:rsidR="00213737" w:rsidRPr="00707B3F" w:rsidRDefault="00213737" w:rsidP="00213737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461" w:name="_Toc534903102"/>
      <w:bookmarkStart w:id="462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461"/>
    </w:p>
    <w:p w14:paraId="66F6182D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A0A62C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7BF30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278771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2083FED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D3B96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7C423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D06033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AB72D4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050C8C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76330E7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FBE264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CD0074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3B313B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807474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A46C17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79CFE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72A5FB6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FA68DD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39BC72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33BB1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D9C793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6E2ADA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12D0A3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7ED569D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CriticalityDiagnostics,</w:t>
      </w:r>
    </w:p>
    <w:p w14:paraId="7720AA2F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E-CID-MeasurementResult,</w:t>
      </w:r>
    </w:p>
    <w:p w14:paraId="3B2DD585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OTDOACells,</w:t>
      </w:r>
    </w:p>
    <w:p w14:paraId="68652050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OTDOA-Information-Item,</w:t>
      </w:r>
    </w:p>
    <w:p w14:paraId="0A958478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Measurement-ID,</w:t>
      </w:r>
    </w:p>
    <w:p w14:paraId="2507962F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MeasurementPeriodicity,</w:t>
      </w:r>
    </w:p>
    <w:p w14:paraId="2F195175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MeasurementQuantities,</w:t>
      </w:r>
    </w:p>
    <w:p w14:paraId="7956BACF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ReportCharacteristics,</w:t>
      </w:r>
    </w:p>
    <w:p w14:paraId="0F499814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RequestedSRSTransmissionCharacteristics,</w:t>
      </w:r>
    </w:p>
    <w:p w14:paraId="155BFAEE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Cell-Portion-ID,</w:t>
      </w:r>
    </w:p>
    <w:p w14:paraId="04B630C4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OtherRATMeasurementQuantities,</w:t>
      </w:r>
    </w:p>
    <w:p w14:paraId="5C797A6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B5AED1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2A471D85" w14:textId="77777777" w:rsidR="00213737" w:rsidRPr="005413B5" w:rsidRDefault="00213737" w:rsidP="00213737">
      <w:pPr>
        <w:pStyle w:val="PL"/>
        <w:spacing w:line="0" w:lineRule="atLeast"/>
        <w:rPr>
          <w:ins w:id="463" w:author="Ericsson" w:date="2020-05-15T14:55:00Z"/>
        </w:rPr>
      </w:pPr>
      <w:r w:rsidRPr="00707B3F">
        <w:rPr>
          <w:snapToGrid w:val="0"/>
        </w:rPr>
        <w:tab/>
        <w:t>WLANMeasurementResult</w:t>
      </w:r>
      <w:ins w:id="464" w:author="Ericsson" w:date="2020-05-15T14:55:00Z">
        <w:r>
          <w:rPr>
            <w:snapToGrid w:val="0"/>
          </w:rPr>
          <w:t>,</w:t>
        </w:r>
      </w:ins>
    </w:p>
    <w:p w14:paraId="054442B3" w14:textId="77777777" w:rsidR="00213737" w:rsidRDefault="00213737" w:rsidP="00213737">
      <w:pPr>
        <w:pStyle w:val="PL"/>
        <w:spacing w:line="0" w:lineRule="atLeast"/>
        <w:rPr>
          <w:ins w:id="465" w:author="Ericsson" w:date="2020-05-15T14:55:00Z"/>
          <w:snapToGrid w:val="0"/>
        </w:rPr>
      </w:pPr>
      <w:ins w:id="466" w:author="Ericsson" w:date="2020-05-15T14:55:00Z">
        <w:r>
          <w:rPr>
            <w:snapToGrid w:val="0"/>
          </w:rPr>
          <w:tab/>
          <w:t>Assistance-Information,</w:t>
        </w:r>
      </w:ins>
    </w:p>
    <w:p w14:paraId="26BF762A" w14:textId="77777777" w:rsidR="00213737" w:rsidRPr="00315532" w:rsidRDefault="00213737" w:rsidP="00213737">
      <w:pPr>
        <w:pStyle w:val="PL"/>
        <w:spacing w:line="0" w:lineRule="atLeast"/>
        <w:rPr>
          <w:ins w:id="467" w:author="Ericsson" w:date="2020-05-15T14:55:00Z"/>
          <w:snapToGrid w:val="0"/>
        </w:rPr>
      </w:pPr>
      <w:ins w:id="468" w:author="Ericsson" w:date="2020-05-15T14:55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1A24F862" w14:textId="77777777" w:rsidR="00213737" w:rsidRPr="00315532" w:rsidRDefault="00213737" w:rsidP="00213737">
      <w:pPr>
        <w:pStyle w:val="PL"/>
        <w:spacing w:line="0" w:lineRule="atLeast"/>
        <w:rPr>
          <w:ins w:id="469" w:author="Ericsson" w:date="2020-05-15T14:55:00Z"/>
          <w:snapToGrid w:val="0"/>
        </w:rPr>
      </w:pPr>
      <w:ins w:id="470" w:author="Ericsson" w:date="2020-05-15T14:55:00Z">
        <w:r w:rsidRPr="00315532">
          <w:rPr>
            <w:snapToGrid w:val="0"/>
          </w:rPr>
          <w:tab/>
          <w:t>AssistanceInformationFailureList,</w:t>
        </w:r>
      </w:ins>
    </w:p>
    <w:p w14:paraId="17599A40" w14:textId="77777777" w:rsidR="00213737" w:rsidRDefault="00213737" w:rsidP="00213737">
      <w:pPr>
        <w:pStyle w:val="PL"/>
        <w:spacing w:line="0" w:lineRule="atLeast"/>
        <w:rPr>
          <w:ins w:id="471" w:author="Ericsson" w:date="2020-05-15T14:55:00Z"/>
          <w:snapToGrid w:val="0"/>
        </w:rPr>
      </w:pPr>
      <w:ins w:id="472" w:author="Ericsson" w:date="2020-05-15T14:55:00Z">
        <w:r>
          <w:rPr>
            <w:snapToGrid w:val="0"/>
          </w:rPr>
          <w:tab/>
          <w:t>SRSConfiguration,</w:t>
        </w:r>
      </w:ins>
    </w:p>
    <w:p w14:paraId="637F4A23" w14:textId="77777777" w:rsidR="00213737" w:rsidRDefault="00213737" w:rsidP="00213737">
      <w:pPr>
        <w:pStyle w:val="PL"/>
        <w:spacing w:line="0" w:lineRule="atLeast"/>
        <w:rPr>
          <w:ins w:id="473" w:author="Ericsson" w:date="2020-05-15T14:55:00Z"/>
          <w:noProof w:val="0"/>
          <w:snapToGrid w:val="0"/>
        </w:rPr>
      </w:pPr>
      <w:ins w:id="474" w:author="Ericsson" w:date="2020-05-15T14:55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,</w:t>
        </w:r>
      </w:ins>
    </w:p>
    <w:p w14:paraId="254C0618" w14:textId="77777777" w:rsidR="00213737" w:rsidRPr="000F19F9" w:rsidRDefault="00213737" w:rsidP="00213737">
      <w:pPr>
        <w:pStyle w:val="PL"/>
        <w:spacing w:line="0" w:lineRule="atLeast"/>
        <w:rPr>
          <w:ins w:id="475" w:author="Ericsson" w:date="2020-05-15T14:55:00Z"/>
          <w:snapToGrid w:val="0"/>
        </w:rPr>
      </w:pPr>
      <w:ins w:id="476" w:author="Ericsson" w:date="2020-05-15T14:55:00Z">
        <w:r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>TRPMeasurementResult,</w:t>
        </w:r>
      </w:ins>
    </w:p>
    <w:p w14:paraId="70929757" w14:textId="77777777" w:rsidR="00213737" w:rsidRPr="000F19F9" w:rsidRDefault="00213737" w:rsidP="00213737">
      <w:pPr>
        <w:pStyle w:val="PL"/>
        <w:spacing w:line="0" w:lineRule="atLeast"/>
        <w:rPr>
          <w:ins w:id="477" w:author="Ericsson" w:date="2020-05-15T14:55:00Z"/>
          <w:snapToGrid w:val="0"/>
        </w:rPr>
      </w:pPr>
      <w:ins w:id="478" w:author="Ericsson" w:date="2020-05-15T14:55:00Z">
        <w:r w:rsidRPr="000F19F9">
          <w:rPr>
            <w:snapToGrid w:val="0"/>
          </w:rPr>
          <w:tab/>
          <w:t>TRP-ID,</w:t>
        </w:r>
      </w:ins>
    </w:p>
    <w:p w14:paraId="42C4CF87" w14:textId="77777777" w:rsidR="00213737" w:rsidRPr="000F19F9" w:rsidRDefault="00213737" w:rsidP="00213737">
      <w:pPr>
        <w:pStyle w:val="PL"/>
        <w:tabs>
          <w:tab w:val="left" w:pos="11100"/>
        </w:tabs>
        <w:rPr>
          <w:ins w:id="479" w:author="Ericsson" w:date="2020-05-15T14:55:00Z"/>
          <w:snapToGrid w:val="0"/>
          <w:lang w:val="fr-FR"/>
        </w:rPr>
      </w:pPr>
      <w:ins w:id="480" w:author="Ericsson" w:date="2020-05-15T14:55:00Z">
        <w:r w:rsidRPr="000F19F9">
          <w:rPr>
            <w:snapToGrid w:val="0"/>
          </w:rPr>
          <w:tab/>
        </w:r>
        <w:r w:rsidRPr="000F19F9">
          <w:rPr>
            <w:snapToGrid w:val="0"/>
            <w:lang w:val="fr-FR"/>
          </w:rPr>
          <w:t>TRPInformationType,</w:t>
        </w:r>
      </w:ins>
    </w:p>
    <w:p w14:paraId="135A4FAD" w14:textId="77777777" w:rsidR="00213737" w:rsidRPr="000F19F9" w:rsidRDefault="00213737" w:rsidP="00213737">
      <w:pPr>
        <w:pStyle w:val="PL"/>
        <w:tabs>
          <w:tab w:val="left" w:pos="11100"/>
        </w:tabs>
        <w:rPr>
          <w:ins w:id="481" w:author="Ericsson" w:date="2020-05-15T14:55:00Z"/>
          <w:snapToGrid w:val="0"/>
          <w:lang w:val="fr-FR"/>
        </w:rPr>
      </w:pPr>
      <w:ins w:id="482" w:author="Ericsson" w:date="2020-05-15T14:55:00Z">
        <w:r w:rsidRPr="000F19F9">
          <w:rPr>
            <w:snapToGrid w:val="0"/>
            <w:lang w:val="fr-FR"/>
          </w:rPr>
          <w:tab/>
          <w:t>TRPInformationList</w:t>
        </w:r>
      </w:ins>
    </w:p>
    <w:p w14:paraId="0AAF6D54" w14:textId="77777777" w:rsidR="00213737" w:rsidRPr="000F19F9" w:rsidRDefault="00213737" w:rsidP="00213737">
      <w:pPr>
        <w:pStyle w:val="PL"/>
        <w:spacing w:line="0" w:lineRule="atLeast"/>
        <w:rPr>
          <w:ins w:id="483" w:author="Ericsson" w:date="2020-05-15T14:55:00Z"/>
          <w:snapToGrid w:val="0"/>
          <w:lang w:val="fr-FR"/>
        </w:rPr>
      </w:pPr>
    </w:p>
    <w:p w14:paraId="0701DBF4" w14:textId="77777777" w:rsidR="00213737" w:rsidRPr="000F19F9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6D5FC819" w14:textId="77777777" w:rsidR="00213737" w:rsidRPr="000F19F9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0F19F9">
        <w:rPr>
          <w:snapToGrid w:val="0"/>
          <w:lang w:val="fr-FR"/>
        </w:rPr>
        <w:lastRenderedPageBreak/>
        <w:tab/>
      </w:r>
    </w:p>
    <w:p w14:paraId="0E8C6A96" w14:textId="77777777" w:rsidR="00213737" w:rsidRPr="000F19F9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0F19F9">
        <w:rPr>
          <w:snapToGrid w:val="0"/>
          <w:lang w:val="fr-FR"/>
        </w:rPr>
        <w:t>FROM NRPPA-IEs</w:t>
      </w:r>
    </w:p>
    <w:p w14:paraId="3BE1A794" w14:textId="77777777" w:rsidR="00213737" w:rsidRPr="000F19F9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5AE69D40" w14:textId="77777777" w:rsidR="00213737" w:rsidRPr="000F19F9" w:rsidRDefault="00213737" w:rsidP="00213737">
      <w:pPr>
        <w:pStyle w:val="PL"/>
        <w:spacing w:line="0" w:lineRule="atLeast"/>
        <w:rPr>
          <w:lang w:val="fr-FR"/>
        </w:rPr>
      </w:pPr>
      <w:r w:rsidRPr="000F19F9">
        <w:rPr>
          <w:snapToGrid w:val="0"/>
          <w:lang w:val="fr-FR"/>
        </w:rPr>
        <w:tab/>
      </w:r>
      <w:r w:rsidRPr="000F19F9">
        <w:rPr>
          <w:lang w:val="fr-FR"/>
        </w:rPr>
        <w:t>PrivateIE-Container{},</w:t>
      </w:r>
    </w:p>
    <w:p w14:paraId="5C2B7AD6" w14:textId="77777777" w:rsidR="00213737" w:rsidRPr="00805AE0" w:rsidRDefault="00213737" w:rsidP="00213737">
      <w:pPr>
        <w:pStyle w:val="PL"/>
        <w:spacing w:line="0" w:lineRule="atLeast"/>
        <w:rPr>
          <w:lang w:val="it-IT"/>
        </w:rPr>
      </w:pPr>
      <w:r w:rsidRPr="000F19F9">
        <w:rPr>
          <w:lang w:val="fr-FR"/>
        </w:rPr>
        <w:tab/>
      </w:r>
      <w:r w:rsidRPr="00805AE0">
        <w:rPr>
          <w:lang w:val="it-IT"/>
        </w:rPr>
        <w:t>ProtocolExtensionContainer{},</w:t>
      </w:r>
    </w:p>
    <w:p w14:paraId="0B1454BD" w14:textId="77777777" w:rsidR="00213737" w:rsidRPr="00805AE0" w:rsidRDefault="00213737" w:rsidP="00213737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ProtocolIE-Container{},</w:t>
      </w:r>
    </w:p>
    <w:p w14:paraId="260386D7" w14:textId="77777777" w:rsidR="00213737" w:rsidRPr="00805AE0" w:rsidRDefault="00213737" w:rsidP="00213737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ProtocolIE-ContainerList{},</w:t>
      </w:r>
    </w:p>
    <w:p w14:paraId="7058B813" w14:textId="77777777" w:rsidR="00213737" w:rsidRPr="00805AE0" w:rsidRDefault="00213737" w:rsidP="00213737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ProtocolIE-Single-Container{},</w:t>
      </w:r>
    </w:p>
    <w:p w14:paraId="169AA62B" w14:textId="77777777" w:rsidR="00213737" w:rsidRPr="00805AE0" w:rsidRDefault="00213737" w:rsidP="00213737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NRPPA-PRIVATE-IES,</w:t>
      </w:r>
    </w:p>
    <w:p w14:paraId="45E57D70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84" w:author="Ericsson" w:date="2020-05-15T14:55:00Z">
            <w:rPr/>
          </w:rPrChange>
        </w:rPr>
      </w:pPr>
      <w:r w:rsidRPr="00805AE0">
        <w:rPr>
          <w:lang w:val="it-IT"/>
        </w:rPr>
        <w:tab/>
      </w:r>
      <w:r w:rsidRPr="00807E70">
        <w:rPr>
          <w:lang w:val="it-IT"/>
          <w:rPrChange w:id="485" w:author="Ericsson" w:date="2020-05-15T14:55:00Z">
            <w:rPr/>
          </w:rPrChange>
        </w:rPr>
        <w:t>NRPPA-PROTOCOL-EXTENSION,</w:t>
      </w:r>
    </w:p>
    <w:p w14:paraId="100A05E9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86" w:author="Ericsson" w:date="2020-05-15T14:55:00Z">
            <w:rPr/>
          </w:rPrChange>
        </w:rPr>
      </w:pPr>
      <w:r w:rsidRPr="00807E70">
        <w:rPr>
          <w:lang w:val="it-IT"/>
          <w:rPrChange w:id="487" w:author="Ericsson" w:date="2020-05-15T14:55:00Z">
            <w:rPr/>
          </w:rPrChange>
        </w:rPr>
        <w:tab/>
        <w:t>NRPPA-PROTOCOL-IES</w:t>
      </w:r>
    </w:p>
    <w:p w14:paraId="6B917569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88" w:author="Ericsson" w:date="2020-05-15T14:55:00Z">
            <w:rPr/>
          </w:rPrChange>
        </w:rPr>
      </w:pPr>
      <w:r w:rsidRPr="00807E70">
        <w:rPr>
          <w:lang w:val="it-IT"/>
          <w:rPrChange w:id="489" w:author="Ericsson" w:date="2020-05-15T14:55:00Z">
            <w:rPr/>
          </w:rPrChange>
        </w:rPr>
        <w:t>FROM NRPPA-Containers</w:t>
      </w:r>
    </w:p>
    <w:p w14:paraId="46523F12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90" w:author="Ericsson" w:date="2020-05-15T14:55:00Z">
            <w:rPr/>
          </w:rPrChange>
        </w:rPr>
      </w:pPr>
    </w:p>
    <w:p w14:paraId="5C4A6E2E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91" w:author="Ericsson" w:date="2020-05-15T14:55:00Z">
            <w:rPr/>
          </w:rPrChange>
        </w:rPr>
      </w:pPr>
      <w:r w:rsidRPr="00807E70">
        <w:rPr>
          <w:lang w:val="it-IT"/>
          <w:rPrChange w:id="492" w:author="Ericsson" w:date="2020-05-15T14:55:00Z">
            <w:rPr/>
          </w:rPrChange>
        </w:rPr>
        <w:tab/>
      </w:r>
    </w:p>
    <w:p w14:paraId="2E71AFFB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93" w:author="Ericsson" w:date="2020-05-15T14:55:00Z">
            <w:rPr/>
          </w:rPrChange>
        </w:rPr>
      </w:pPr>
      <w:r w:rsidRPr="00807E70">
        <w:rPr>
          <w:lang w:val="it-IT"/>
          <w:rPrChange w:id="494" w:author="Ericsson" w:date="2020-05-15T14:55:00Z">
            <w:rPr/>
          </w:rPrChange>
        </w:rPr>
        <w:tab/>
        <w:t>maxnoOTDOAtypes,</w:t>
      </w:r>
    </w:p>
    <w:p w14:paraId="5A78FEC8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95" w:author="Ericsson" w:date="2020-05-15T14:55:00Z">
            <w:rPr/>
          </w:rPrChange>
        </w:rPr>
      </w:pPr>
      <w:r w:rsidRPr="00807E70">
        <w:rPr>
          <w:lang w:val="it-IT"/>
          <w:rPrChange w:id="496" w:author="Ericsson" w:date="2020-05-15T14:55:00Z">
            <w:rPr/>
          </w:rPrChange>
        </w:rPr>
        <w:tab/>
        <w:t>id-Cause,</w:t>
      </w:r>
    </w:p>
    <w:p w14:paraId="6ED32D3F" w14:textId="77777777" w:rsidR="00213737" w:rsidRPr="00807E70" w:rsidRDefault="00213737" w:rsidP="00213737">
      <w:pPr>
        <w:pStyle w:val="PL"/>
        <w:spacing w:line="0" w:lineRule="atLeast"/>
        <w:rPr>
          <w:lang w:val="it-IT"/>
          <w:rPrChange w:id="497" w:author="Ericsson" w:date="2020-05-15T14:55:00Z">
            <w:rPr/>
          </w:rPrChange>
        </w:rPr>
      </w:pPr>
      <w:r w:rsidRPr="00807E70">
        <w:rPr>
          <w:lang w:val="it-IT"/>
          <w:rPrChange w:id="498" w:author="Ericsson" w:date="2020-05-15T14:55:00Z">
            <w:rPr/>
          </w:rPrChange>
        </w:rPr>
        <w:tab/>
        <w:t>id-CriticalityDiagnostics,</w:t>
      </w:r>
    </w:p>
    <w:p w14:paraId="367BCDF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807E70">
        <w:rPr>
          <w:lang w:val="it-IT"/>
          <w:rPrChange w:id="499" w:author="Ericsson" w:date="2020-05-15T14:55:00Z">
            <w:rPr/>
          </w:rPrChange>
        </w:rPr>
        <w:tab/>
      </w:r>
      <w:r w:rsidRPr="00707B3F">
        <w:rPr>
          <w:snapToGrid w:val="0"/>
        </w:rPr>
        <w:t>id-LMF-UE-Measurement-ID,</w:t>
      </w:r>
    </w:p>
    <w:p w14:paraId="469A1F6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21B2961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5B35DA7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C0B9BD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24675EC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2CACBF6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7A38BA72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D559F4C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08CD186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3F2EE424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4F30B0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AFBC09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271977D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17184CE7" w14:textId="77777777" w:rsidR="00213737" w:rsidRDefault="00213737" w:rsidP="00213737">
      <w:pPr>
        <w:pStyle w:val="PL"/>
        <w:tabs>
          <w:tab w:val="left" w:pos="11100"/>
        </w:tabs>
        <w:rPr>
          <w:ins w:id="500" w:author="Ericsson" w:date="2020-05-15T14:55:00Z"/>
          <w:snapToGrid w:val="0"/>
        </w:rPr>
      </w:pPr>
      <w:r w:rsidRPr="00707B3F">
        <w:rPr>
          <w:snapToGrid w:val="0"/>
        </w:rPr>
        <w:tab/>
        <w:t>id-WLANMeasurementResult</w:t>
      </w:r>
      <w:ins w:id="501" w:author="Ericsson" w:date="2020-05-15T14:55:00Z">
        <w:r>
          <w:rPr>
            <w:snapToGrid w:val="0"/>
          </w:rPr>
          <w:t>,</w:t>
        </w:r>
      </w:ins>
    </w:p>
    <w:p w14:paraId="1A4AF7D0" w14:textId="77777777" w:rsidR="00213737" w:rsidRDefault="00213737" w:rsidP="00213737">
      <w:pPr>
        <w:pStyle w:val="PL"/>
        <w:tabs>
          <w:tab w:val="left" w:pos="11100"/>
        </w:tabs>
        <w:rPr>
          <w:ins w:id="502" w:author="Ericsson" w:date="2020-05-15T14:55:00Z"/>
          <w:snapToGrid w:val="0"/>
        </w:rPr>
      </w:pPr>
      <w:ins w:id="503" w:author="Ericsson" w:date="2020-05-15T14:55:00Z">
        <w:r>
          <w:rPr>
            <w:snapToGrid w:val="0"/>
          </w:rPr>
          <w:tab/>
          <w:t>id-Assistance-Information,</w:t>
        </w:r>
      </w:ins>
    </w:p>
    <w:p w14:paraId="49119B63" w14:textId="77777777" w:rsidR="00213737" w:rsidRDefault="00213737" w:rsidP="00213737">
      <w:pPr>
        <w:pStyle w:val="PL"/>
        <w:tabs>
          <w:tab w:val="left" w:pos="11100"/>
        </w:tabs>
        <w:rPr>
          <w:ins w:id="504" w:author="Ericsson" w:date="2020-05-15T14:55:00Z"/>
          <w:snapToGrid w:val="0"/>
        </w:rPr>
      </w:pPr>
      <w:ins w:id="505" w:author="Ericsson" w:date="2020-05-15T14:55:00Z">
        <w:r>
          <w:rPr>
            <w:snapToGrid w:val="0"/>
          </w:rPr>
          <w:tab/>
          <w:t>id-Broadcast,</w:t>
        </w:r>
      </w:ins>
    </w:p>
    <w:p w14:paraId="438300FA" w14:textId="77777777" w:rsidR="00213737" w:rsidRDefault="00213737" w:rsidP="00213737">
      <w:pPr>
        <w:pStyle w:val="PL"/>
        <w:tabs>
          <w:tab w:val="left" w:pos="11100"/>
        </w:tabs>
        <w:rPr>
          <w:ins w:id="506" w:author="Ericsson" w:date="2020-05-15T14:55:00Z"/>
          <w:snapToGrid w:val="0"/>
        </w:rPr>
      </w:pPr>
      <w:ins w:id="507" w:author="Ericsson" w:date="2020-05-15T14:55:00Z">
        <w:r>
          <w:rPr>
            <w:snapToGrid w:val="0"/>
          </w:rPr>
          <w:tab/>
          <w:t>id-AssistanceInformationFailureList,</w:t>
        </w:r>
      </w:ins>
    </w:p>
    <w:p w14:paraId="13C952C3" w14:textId="77777777" w:rsidR="00213737" w:rsidRDefault="00213737" w:rsidP="00213737">
      <w:pPr>
        <w:pStyle w:val="PL"/>
        <w:tabs>
          <w:tab w:val="left" w:pos="11100"/>
        </w:tabs>
        <w:rPr>
          <w:ins w:id="508" w:author="Ericsson" w:date="2020-05-15T14:55:00Z"/>
          <w:snapToGrid w:val="0"/>
        </w:rPr>
      </w:pPr>
      <w:ins w:id="509" w:author="Ericsson" w:date="2020-05-15T14:55:00Z">
        <w:r>
          <w:rPr>
            <w:snapToGrid w:val="0"/>
          </w:rPr>
          <w:tab/>
          <w:t>id-SRSConfiguration,</w:t>
        </w:r>
      </w:ins>
    </w:p>
    <w:p w14:paraId="2D78B172" w14:textId="77777777" w:rsidR="00213737" w:rsidRDefault="00213737" w:rsidP="00213737">
      <w:pPr>
        <w:pStyle w:val="PL"/>
        <w:spacing w:line="0" w:lineRule="atLeast"/>
        <w:rPr>
          <w:ins w:id="510" w:author="Ericsson" w:date="2020-05-15T14:55:00Z"/>
          <w:snapToGrid w:val="0"/>
        </w:rPr>
      </w:pPr>
      <w:ins w:id="511" w:author="Ericsson" w:date="2020-05-15T14:55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id-MeasurementQuantities</w:t>
        </w:r>
        <w:r>
          <w:rPr>
            <w:noProof w:val="0"/>
            <w:snapToGrid w:val="0"/>
          </w:rPr>
          <w:t>,</w:t>
        </w:r>
      </w:ins>
    </w:p>
    <w:p w14:paraId="0A3C3B82" w14:textId="77777777" w:rsidR="00213737" w:rsidRDefault="00213737" w:rsidP="00213737">
      <w:pPr>
        <w:pStyle w:val="PL"/>
        <w:spacing w:line="0" w:lineRule="atLeast"/>
        <w:rPr>
          <w:ins w:id="512" w:author="Ericsson" w:date="2020-05-15T14:55:00Z"/>
          <w:noProof w:val="0"/>
          <w:snapToGrid w:val="0"/>
        </w:rPr>
      </w:pPr>
      <w:ins w:id="513" w:author="Ericsson" w:date="2020-05-15T14:55:00Z">
        <w:r>
          <w:rPr>
            <w:noProof w:val="0"/>
            <w:snapToGrid w:val="0"/>
          </w:rPr>
          <w:tab/>
          <w:t>id-MeasurementResult,</w:t>
        </w:r>
      </w:ins>
    </w:p>
    <w:p w14:paraId="43C39C94" w14:textId="77777777" w:rsidR="00213737" w:rsidRDefault="00213737" w:rsidP="00213737">
      <w:pPr>
        <w:pStyle w:val="PL"/>
        <w:spacing w:line="0" w:lineRule="atLeast"/>
        <w:rPr>
          <w:ins w:id="514" w:author="Ericsson" w:date="2020-05-15T14:55:00Z"/>
          <w:snapToGrid w:val="0"/>
        </w:rPr>
      </w:pPr>
      <w:ins w:id="515" w:author="Ericsson" w:date="2020-05-15T14:55:00Z">
        <w:r>
          <w:rPr>
            <w:snapToGrid w:val="0"/>
          </w:rPr>
          <w:tab/>
          <w:t>id-TRP-ID,</w:t>
        </w:r>
      </w:ins>
    </w:p>
    <w:p w14:paraId="425AB601" w14:textId="77777777" w:rsidR="00213737" w:rsidRDefault="00213737" w:rsidP="00213737">
      <w:pPr>
        <w:pStyle w:val="PL"/>
        <w:tabs>
          <w:tab w:val="left" w:pos="11100"/>
        </w:tabs>
        <w:rPr>
          <w:ins w:id="516" w:author="Ericsson" w:date="2020-05-15T14:55:00Z"/>
          <w:snapToGrid w:val="0"/>
        </w:rPr>
      </w:pPr>
      <w:ins w:id="517" w:author="Ericsson" w:date="2020-05-15T14:55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2D050ED8" w14:textId="77777777" w:rsidR="00213737" w:rsidRPr="00707B3F" w:rsidRDefault="00213737" w:rsidP="00213737">
      <w:pPr>
        <w:pStyle w:val="PL"/>
        <w:tabs>
          <w:tab w:val="left" w:pos="11100"/>
        </w:tabs>
        <w:rPr>
          <w:ins w:id="518" w:author="Ericsson" w:date="2020-05-15T14:55:00Z"/>
          <w:snapToGrid w:val="0"/>
        </w:rPr>
      </w:pPr>
      <w:ins w:id="519" w:author="Ericsson" w:date="2020-05-15T14:55:00Z">
        <w:r>
          <w:rPr>
            <w:snapToGrid w:val="0"/>
          </w:rPr>
          <w:tab/>
          <w:t>id-TRPInformationList</w:t>
        </w:r>
      </w:ins>
    </w:p>
    <w:p w14:paraId="36173D13" w14:textId="77777777" w:rsidR="00213737" w:rsidRPr="00707B3F" w:rsidRDefault="00213737" w:rsidP="00213737">
      <w:pPr>
        <w:pStyle w:val="PL"/>
        <w:tabs>
          <w:tab w:val="left" w:pos="11100"/>
        </w:tabs>
        <w:rPr>
          <w:ins w:id="520" w:author="Ericsson" w:date="2020-05-15T14:55:00Z"/>
          <w:snapToGrid w:val="0"/>
        </w:rPr>
      </w:pPr>
    </w:p>
    <w:p w14:paraId="348EDC1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679F390C" w14:textId="77777777" w:rsidR="00213737" w:rsidRPr="00707B3F" w:rsidRDefault="00213737" w:rsidP="00213737">
      <w:pPr>
        <w:pStyle w:val="PL"/>
        <w:tabs>
          <w:tab w:val="left" w:pos="11100"/>
        </w:tabs>
      </w:pPr>
      <w:r w:rsidRPr="00707B3F">
        <w:tab/>
      </w:r>
    </w:p>
    <w:p w14:paraId="625C6C8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0EBB875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bookmarkEnd w:id="462"/>
    <w:p w14:paraId="4B435BA9" w14:textId="77777777" w:rsidR="00213737" w:rsidRPr="001E4F1C" w:rsidRDefault="00213737" w:rsidP="0021373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2203A6F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596E9E9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C636C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62F83A5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7DA429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3A233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55523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6A7FF1FC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9733B52" w14:textId="77777777" w:rsidR="00213737" w:rsidRPr="00805AE0" w:rsidRDefault="00213737" w:rsidP="00213737">
      <w:pPr>
        <w:pStyle w:val="PL"/>
        <w:tabs>
          <w:tab w:val="left" w:pos="11100"/>
        </w:tabs>
        <w:rPr>
          <w:snapToGrid w:val="0"/>
          <w:lang w:val="it-IT"/>
        </w:rPr>
      </w:pPr>
      <w:r w:rsidRPr="00707B3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{{OTDOAInformationFailure-IEs}},</w:t>
      </w:r>
    </w:p>
    <w:p w14:paraId="64B78C6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lastRenderedPageBreak/>
        <w:tab/>
      </w:r>
      <w:r w:rsidRPr="00707B3F">
        <w:rPr>
          <w:snapToGrid w:val="0"/>
        </w:rPr>
        <w:t>...</w:t>
      </w:r>
    </w:p>
    <w:p w14:paraId="709266E4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B82355C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0D45E011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4CB1B741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58D0129A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1667D8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3EB81BC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DCD845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61BA23" w14:textId="77777777" w:rsidR="00213737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732EC035" w14:textId="77777777" w:rsidR="00213737" w:rsidRPr="001E4F1C" w:rsidRDefault="00213737" w:rsidP="00213737">
      <w:pPr>
        <w:pStyle w:val="PL"/>
        <w:spacing w:line="0" w:lineRule="atLeast"/>
        <w:rPr>
          <w:ins w:id="521" w:author="Ericsson" w:date="2020-05-15T14:55:00Z"/>
          <w:rFonts w:cs="Courier New"/>
          <w:noProof w:val="0"/>
          <w:snapToGrid w:val="0"/>
          <w:szCs w:val="16"/>
        </w:rPr>
      </w:pPr>
      <w:ins w:id="522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639095E1" w14:textId="77777777" w:rsidR="00213737" w:rsidRPr="001E4F1C" w:rsidRDefault="00213737" w:rsidP="00213737">
      <w:pPr>
        <w:pStyle w:val="PL"/>
        <w:spacing w:line="0" w:lineRule="atLeast"/>
        <w:rPr>
          <w:ins w:id="523" w:author="Ericsson" w:date="2020-05-15T14:55:00Z"/>
          <w:rFonts w:cs="Courier New"/>
          <w:noProof w:val="0"/>
          <w:snapToGrid w:val="0"/>
          <w:szCs w:val="16"/>
        </w:rPr>
      </w:pPr>
      <w:ins w:id="524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CD2D6D8" w14:textId="77777777" w:rsidR="00213737" w:rsidRPr="001E4F1C" w:rsidRDefault="00213737" w:rsidP="00213737">
      <w:pPr>
        <w:pStyle w:val="PL"/>
        <w:spacing w:line="0" w:lineRule="atLeast"/>
        <w:outlineLvl w:val="3"/>
        <w:rPr>
          <w:ins w:id="525" w:author="Ericsson" w:date="2020-05-15T14:55:00Z"/>
          <w:rFonts w:cs="Courier New"/>
          <w:noProof w:val="0"/>
          <w:snapToGrid w:val="0"/>
          <w:szCs w:val="16"/>
        </w:rPr>
      </w:pPr>
      <w:ins w:id="526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7F88EAD7" w14:textId="77777777" w:rsidR="00213737" w:rsidRPr="001E4F1C" w:rsidRDefault="00213737" w:rsidP="00213737">
      <w:pPr>
        <w:pStyle w:val="PL"/>
        <w:spacing w:line="0" w:lineRule="atLeast"/>
        <w:rPr>
          <w:ins w:id="527" w:author="Ericsson" w:date="2020-05-15T14:55:00Z"/>
          <w:rFonts w:cs="Courier New"/>
          <w:noProof w:val="0"/>
          <w:snapToGrid w:val="0"/>
          <w:szCs w:val="16"/>
        </w:rPr>
      </w:pPr>
      <w:ins w:id="528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42A63A28" w14:textId="77777777" w:rsidR="00213737" w:rsidRPr="001E4F1C" w:rsidRDefault="00213737" w:rsidP="00213737">
      <w:pPr>
        <w:pStyle w:val="PL"/>
        <w:spacing w:line="0" w:lineRule="atLeast"/>
        <w:rPr>
          <w:ins w:id="529" w:author="Ericsson" w:date="2020-05-15T14:55:00Z"/>
          <w:rFonts w:cs="Courier New"/>
          <w:noProof w:val="0"/>
          <w:snapToGrid w:val="0"/>
          <w:szCs w:val="16"/>
        </w:rPr>
      </w:pPr>
      <w:ins w:id="530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7E11FAB4" w14:textId="77777777" w:rsidR="00213737" w:rsidRPr="001E4F1C" w:rsidRDefault="00213737" w:rsidP="00213737">
      <w:pPr>
        <w:pStyle w:val="PL"/>
        <w:spacing w:line="0" w:lineRule="atLeast"/>
        <w:rPr>
          <w:ins w:id="531" w:author="Ericsson" w:date="2020-05-15T14:55:00Z"/>
          <w:rFonts w:cs="Courier New"/>
          <w:noProof w:val="0"/>
          <w:snapToGrid w:val="0"/>
          <w:szCs w:val="16"/>
        </w:rPr>
      </w:pPr>
    </w:p>
    <w:p w14:paraId="12CBB3FE" w14:textId="77777777" w:rsidR="00213737" w:rsidRPr="001E4F1C" w:rsidRDefault="00213737" w:rsidP="00213737">
      <w:pPr>
        <w:pStyle w:val="PL"/>
        <w:spacing w:line="0" w:lineRule="atLeast"/>
        <w:rPr>
          <w:ins w:id="532" w:author="Ericsson" w:date="2020-05-15T14:55:00Z"/>
          <w:rFonts w:cs="Courier New"/>
          <w:noProof w:val="0"/>
          <w:snapToGrid w:val="0"/>
          <w:szCs w:val="16"/>
        </w:rPr>
      </w:pPr>
      <w:ins w:id="533" w:author="Ericsson" w:date="2020-05-15T14:55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2BC4E0A1" w14:textId="77777777" w:rsidR="00213737" w:rsidRPr="001E4F1C" w:rsidRDefault="00213737" w:rsidP="00213737">
      <w:pPr>
        <w:pStyle w:val="PL"/>
        <w:spacing w:line="0" w:lineRule="atLeast"/>
        <w:rPr>
          <w:ins w:id="534" w:author="Ericsson" w:date="2020-05-15T14:55:00Z"/>
          <w:rFonts w:cs="Courier New"/>
          <w:noProof w:val="0"/>
          <w:snapToGrid w:val="0"/>
          <w:szCs w:val="16"/>
        </w:rPr>
      </w:pPr>
      <w:ins w:id="535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3AEA53A9" w14:textId="77777777" w:rsidR="00213737" w:rsidRPr="001E4F1C" w:rsidRDefault="00213737" w:rsidP="00213737">
      <w:pPr>
        <w:pStyle w:val="PL"/>
        <w:spacing w:line="0" w:lineRule="atLeast"/>
        <w:rPr>
          <w:ins w:id="536" w:author="Ericsson" w:date="2020-05-15T14:55:00Z"/>
          <w:rFonts w:cs="Courier New"/>
          <w:noProof w:val="0"/>
          <w:snapToGrid w:val="0"/>
          <w:szCs w:val="16"/>
        </w:rPr>
      </w:pPr>
      <w:ins w:id="537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A9845B2" w14:textId="77777777" w:rsidR="00213737" w:rsidRPr="001E4F1C" w:rsidRDefault="00213737" w:rsidP="00213737">
      <w:pPr>
        <w:pStyle w:val="PL"/>
        <w:spacing w:line="0" w:lineRule="atLeast"/>
        <w:rPr>
          <w:ins w:id="538" w:author="Ericsson" w:date="2020-05-15T14:55:00Z"/>
          <w:rFonts w:cs="Courier New"/>
          <w:noProof w:val="0"/>
          <w:snapToGrid w:val="0"/>
          <w:szCs w:val="16"/>
        </w:rPr>
      </w:pPr>
      <w:ins w:id="539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EB6AC8F" w14:textId="77777777" w:rsidR="00213737" w:rsidRPr="001E4F1C" w:rsidRDefault="00213737" w:rsidP="00213737">
      <w:pPr>
        <w:pStyle w:val="PL"/>
        <w:spacing w:line="0" w:lineRule="atLeast"/>
        <w:rPr>
          <w:ins w:id="540" w:author="Ericsson" w:date="2020-05-15T14:55:00Z"/>
          <w:rFonts w:cs="Courier New"/>
          <w:noProof w:val="0"/>
          <w:snapToGrid w:val="0"/>
          <w:szCs w:val="16"/>
        </w:rPr>
      </w:pPr>
    </w:p>
    <w:p w14:paraId="5106BD32" w14:textId="77777777" w:rsidR="00213737" w:rsidRPr="001E4F1C" w:rsidRDefault="00213737" w:rsidP="00213737">
      <w:pPr>
        <w:pStyle w:val="PL"/>
        <w:spacing w:line="0" w:lineRule="atLeast"/>
        <w:rPr>
          <w:ins w:id="541" w:author="Ericsson" w:date="2020-05-15T14:55:00Z"/>
          <w:rFonts w:cs="Courier New"/>
          <w:noProof w:val="0"/>
          <w:snapToGrid w:val="0"/>
          <w:szCs w:val="16"/>
        </w:rPr>
      </w:pPr>
      <w:ins w:id="542" w:author="Ericsson" w:date="2020-05-15T14:55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0A94F970" w14:textId="77777777" w:rsidR="00213737" w:rsidRDefault="00213737" w:rsidP="00213737">
      <w:pPr>
        <w:pStyle w:val="PL"/>
        <w:spacing w:line="0" w:lineRule="atLeast"/>
        <w:rPr>
          <w:ins w:id="543" w:author="Ericsson" w:date="2020-05-15T14:55:00Z"/>
          <w:noProof w:val="0"/>
          <w:snapToGrid w:val="0"/>
        </w:rPr>
      </w:pPr>
      <w:ins w:id="544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1032021A" w14:textId="77777777" w:rsidR="00213737" w:rsidRDefault="00213737" w:rsidP="00213737">
      <w:pPr>
        <w:pStyle w:val="PL"/>
        <w:spacing w:line="0" w:lineRule="atLeast"/>
        <w:rPr>
          <w:ins w:id="545" w:author="Ericsson" w:date="2020-05-15T14:55:00Z"/>
          <w:noProof w:val="0"/>
          <w:snapToGrid w:val="0"/>
        </w:rPr>
      </w:pPr>
      <w:ins w:id="546" w:author="Ericsson" w:date="2020-05-15T14:55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69874CB3" w14:textId="77777777" w:rsidR="00213737" w:rsidRPr="001E4F1C" w:rsidRDefault="00213737" w:rsidP="00213737">
      <w:pPr>
        <w:pStyle w:val="PL"/>
        <w:spacing w:line="0" w:lineRule="atLeast"/>
        <w:rPr>
          <w:ins w:id="547" w:author="Ericsson" w:date="2020-05-15T14:55:00Z"/>
          <w:rFonts w:cs="Courier New"/>
          <w:noProof w:val="0"/>
          <w:snapToGrid w:val="0"/>
          <w:szCs w:val="16"/>
        </w:rPr>
      </w:pPr>
      <w:ins w:id="548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06966425" w14:textId="77777777" w:rsidR="00213737" w:rsidRPr="001E4F1C" w:rsidRDefault="00213737" w:rsidP="00213737">
      <w:pPr>
        <w:pStyle w:val="PL"/>
        <w:spacing w:line="0" w:lineRule="atLeast"/>
        <w:rPr>
          <w:ins w:id="549" w:author="Ericsson" w:date="2020-05-15T14:55:00Z"/>
          <w:rFonts w:cs="Courier New"/>
          <w:noProof w:val="0"/>
          <w:snapToGrid w:val="0"/>
          <w:szCs w:val="16"/>
        </w:rPr>
      </w:pPr>
      <w:ins w:id="550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28C8F3F" w14:textId="77777777" w:rsidR="00213737" w:rsidRPr="001E4F1C" w:rsidRDefault="00213737" w:rsidP="00213737">
      <w:pPr>
        <w:pStyle w:val="PL"/>
        <w:spacing w:line="0" w:lineRule="atLeast"/>
        <w:rPr>
          <w:ins w:id="551" w:author="Ericsson" w:date="2020-05-15T14:55:00Z"/>
          <w:rFonts w:cs="Courier New"/>
          <w:noProof w:val="0"/>
          <w:snapToGrid w:val="0"/>
          <w:szCs w:val="16"/>
        </w:rPr>
      </w:pPr>
    </w:p>
    <w:p w14:paraId="75603961" w14:textId="77777777" w:rsidR="00213737" w:rsidRPr="001E4F1C" w:rsidRDefault="00213737" w:rsidP="00213737">
      <w:pPr>
        <w:pStyle w:val="PL"/>
        <w:spacing w:line="0" w:lineRule="atLeast"/>
        <w:rPr>
          <w:ins w:id="552" w:author="Ericsson" w:date="2020-05-15T14:55:00Z"/>
          <w:rFonts w:cs="Courier New"/>
          <w:noProof w:val="0"/>
          <w:snapToGrid w:val="0"/>
          <w:szCs w:val="16"/>
        </w:rPr>
      </w:pPr>
      <w:ins w:id="553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78621BF" w14:textId="77777777" w:rsidR="00213737" w:rsidRPr="001E4F1C" w:rsidRDefault="00213737" w:rsidP="00213737">
      <w:pPr>
        <w:pStyle w:val="PL"/>
        <w:spacing w:line="0" w:lineRule="atLeast"/>
        <w:rPr>
          <w:ins w:id="554" w:author="Ericsson" w:date="2020-05-15T14:55:00Z"/>
          <w:rFonts w:cs="Courier New"/>
          <w:noProof w:val="0"/>
          <w:snapToGrid w:val="0"/>
          <w:szCs w:val="16"/>
        </w:rPr>
      </w:pPr>
      <w:ins w:id="555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FC95841" w14:textId="77777777" w:rsidR="00213737" w:rsidRPr="001E4F1C" w:rsidRDefault="00213737" w:rsidP="00213737">
      <w:pPr>
        <w:pStyle w:val="PL"/>
        <w:spacing w:line="0" w:lineRule="atLeast"/>
        <w:outlineLvl w:val="3"/>
        <w:rPr>
          <w:ins w:id="556" w:author="Ericsson" w:date="2020-05-15T14:55:00Z"/>
          <w:rFonts w:cs="Courier New"/>
          <w:noProof w:val="0"/>
          <w:snapToGrid w:val="0"/>
          <w:szCs w:val="16"/>
        </w:rPr>
      </w:pPr>
      <w:ins w:id="557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A4B9479" w14:textId="77777777" w:rsidR="00213737" w:rsidRPr="001E4F1C" w:rsidRDefault="00213737" w:rsidP="00213737">
      <w:pPr>
        <w:pStyle w:val="PL"/>
        <w:spacing w:line="0" w:lineRule="atLeast"/>
        <w:rPr>
          <w:ins w:id="558" w:author="Ericsson" w:date="2020-05-15T14:55:00Z"/>
          <w:rFonts w:cs="Courier New"/>
          <w:noProof w:val="0"/>
          <w:snapToGrid w:val="0"/>
          <w:szCs w:val="16"/>
        </w:rPr>
      </w:pPr>
      <w:ins w:id="559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08BBE26" w14:textId="77777777" w:rsidR="00213737" w:rsidRPr="001E4F1C" w:rsidRDefault="00213737" w:rsidP="00213737">
      <w:pPr>
        <w:pStyle w:val="PL"/>
        <w:spacing w:line="0" w:lineRule="atLeast"/>
        <w:rPr>
          <w:ins w:id="560" w:author="Ericsson" w:date="2020-05-15T14:55:00Z"/>
          <w:rFonts w:cs="Courier New"/>
          <w:noProof w:val="0"/>
          <w:snapToGrid w:val="0"/>
          <w:szCs w:val="16"/>
        </w:rPr>
      </w:pPr>
      <w:ins w:id="561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7C0A899F" w14:textId="77777777" w:rsidR="00213737" w:rsidRPr="001E4F1C" w:rsidRDefault="00213737" w:rsidP="00213737">
      <w:pPr>
        <w:pStyle w:val="PL"/>
        <w:spacing w:line="0" w:lineRule="atLeast"/>
        <w:rPr>
          <w:ins w:id="562" w:author="Ericsson" w:date="2020-05-15T14:55:00Z"/>
          <w:rFonts w:cs="Courier New"/>
          <w:noProof w:val="0"/>
          <w:snapToGrid w:val="0"/>
          <w:szCs w:val="16"/>
        </w:rPr>
      </w:pPr>
    </w:p>
    <w:p w14:paraId="3B4EA674" w14:textId="77777777" w:rsidR="00213737" w:rsidRPr="001E4F1C" w:rsidRDefault="00213737" w:rsidP="00213737">
      <w:pPr>
        <w:pStyle w:val="PL"/>
        <w:spacing w:line="0" w:lineRule="atLeast"/>
        <w:rPr>
          <w:ins w:id="563" w:author="Ericsson" w:date="2020-05-15T14:55:00Z"/>
          <w:rFonts w:cs="Courier New"/>
          <w:noProof w:val="0"/>
          <w:snapToGrid w:val="0"/>
          <w:szCs w:val="16"/>
        </w:rPr>
      </w:pPr>
      <w:ins w:id="564" w:author="Ericsson" w:date="2020-05-15T14:55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53547633" w14:textId="77777777" w:rsidR="00213737" w:rsidRPr="001E4F1C" w:rsidRDefault="00213737" w:rsidP="00213737">
      <w:pPr>
        <w:pStyle w:val="PL"/>
        <w:spacing w:line="0" w:lineRule="atLeast"/>
        <w:rPr>
          <w:ins w:id="565" w:author="Ericsson" w:date="2020-05-15T14:55:00Z"/>
          <w:rFonts w:cs="Courier New"/>
          <w:noProof w:val="0"/>
          <w:snapToGrid w:val="0"/>
          <w:szCs w:val="16"/>
        </w:rPr>
      </w:pPr>
      <w:ins w:id="566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6A4755FF" w14:textId="77777777" w:rsidR="00213737" w:rsidRPr="001E4F1C" w:rsidRDefault="00213737" w:rsidP="00213737">
      <w:pPr>
        <w:pStyle w:val="PL"/>
        <w:spacing w:line="0" w:lineRule="atLeast"/>
        <w:rPr>
          <w:ins w:id="567" w:author="Ericsson" w:date="2020-05-15T14:55:00Z"/>
          <w:rFonts w:cs="Courier New"/>
          <w:noProof w:val="0"/>
          <w:snapToGrid w:val="0"/>
          <w:szCs w:val="16"/>
        </w:rPr>
      </w:pPr>
      <w:ins w:id="568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DBAFED0" w14:textId="77777777" w:rsidR="00213737" w:rsidRPr="001E4F1C" w:rsidRDefault="00213737" w:rsidP="00213737">
      <w:pPr>
        <w:pStyle w:val="PL"/>
        <w:spacing w:line="0" w:lineRule="atLeast"/>
        <w:rPr>
          <w:ins w:id="569" w:author="Ericsson" w:date="2020-05-15T14:55:00Z"/>
          <w:rFonts w:cs="Courier New"/>
          <w:noProof w:val="0"/>
          <w:snapToGrid w:val="0"/>
          <w:szCs w:val="16"/>
        </w:rPr>
      </w:pPr>
      <w:ins w:id="570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9CE4FFA" w14:textId="77777777" w:rsidR="00213737" w:rsidRPr="001E4F1C" w:rsidRDefault="00213737" w:rsidP="00213737">
      <w:pPr>
        <w:pStyle w:val="PL"/>
        <w:spacing w:line="0" w:lineRule="atLeast"/>
        <w:rPr>
          <w:ins w:id="571" w:author="Ericsson" w:date="2020-05-15T14:55:00Z"/>
          <w:rFonts w:cs="Courier New"/>
          <w:noProof w:val="0"/>
          <w:snapToGrid w:val="0"/>
          <w:szCs w:val="16"/>
        </w:rPr>
      </w:pPr>
    </w:p>
    <w:p w14:paraId="1ADED834" w14:textId="77777777" w:rsidR="00213737" w:rsidRPr="001E4F1C" w:rsidRDefault="00213737" w:rsidP="00213737">
      <w:pPr>
        <w:pStyle w:val="PL"/>
        <w:spacing w:line="0" w:lineRule="atLeast"/>
        <w:rPr>
          <w:ins w:id="572" w:author="Ericsson" w:date="2020-05-15T14:55:00Z"/>
          <w:rFonts w:cs="Courier New"/>
          <w:noProof w:val="0"/>
          <w:snapToGrid w:val="0"/>
          <w:szCs w:val="16"/>
        </w:rPr>
      </w:pPr>
      <w:ins w:id="573" w:author="Ericsson" w:date="2020-05-15T14:55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72190713" w14:textId="77777777" w:rsidR="00213737" w:rsidRPr="001E4F1C" w:rsidRDefault="00213737" w:rsidP="00213737">
      <w:pPr>
        <w:pStyle w:val="PL"/>
        <w:spacing w:line="0" w:lineRule="atLeast"/>
        <w:rPr>
          <w:ins w:id="574" w:author="Ericsson" w:date="2020-05-15T14:55:00Z"/>
          <w:rFonts w:cs="Courier New"/>
          <w:noProof w:val="0"/>
          <w:snapToGrid w:val="0"/>
          <w:szCs w:val="16"/>
        </w:rPr>
      </w:pPr>
      <w:ins w:id="575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453148FB" w14:textId="77777777" w:rsidR="00213737" w:rsidRPr="001E4F1C" w:rsidRDefault="00213737" w:rsidP="00213737">
      <w:pPr>
        <w:pStyle w:val="PL"/>
        <w:spacing w:line="0" w:lineRule="atLeast"/>
        <w:rPr>
          <w:ins w:id="576" w:author="Ericsson" w:date="2020-05-15T14:55:00Z"/>
          <w:rFonts w:cs="Courier New"/>
          <w:noProof w:val="0"/>
          <w:snapToGrid w:val="0"/>
          <w:szCs w:val="16"/>
        </w:rPr>
      </w:pPr>
      <w:ins w:id="577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0EC9A060" w14:textId="77777777" w:rsidR="00213737" w:rsidRPr="001E4F1C" w:rsidRDefault="00213737" w:rsidP="00213737">
      <w:pPr>
        <w:pStyle w:val="PL"/>
        <w:spacing w:line="0" w:lineRule="atLeast"/>
        <w:rPr>
          <w:ins w:id="578" w:author="Ericsson" w:date="2020-05-15T14:55:00Z"/>
          <w:rFonts w:cs="Courier New"/>
          <w:noProof w:val="0"/>
          <w:snapToGrid w:val="0"/>
          <w:szCs w:val="16"/>
        </w:rPr>
      </w:pPr>
      <w:ins w:id="579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81A3886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ins w:id="580" w:author="Ericsson" w:date="2020-05-15T14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0F7489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39A9AA5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F9B13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1149E0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C4BF29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A73B8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2FFB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238AAE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23014C31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3D4B957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2D6E14D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88DFE45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5A6078DA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2093097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</w:r>
    </w:p>
    <w:p w14:paraId="7599F22F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DECF36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764299D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14F51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30B7CD9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4AC176A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AF2057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C8786E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72C0D17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A31140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DA412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0B029BF6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7E25ECBA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0FF79CE6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94AEAD0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A1EFD70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51ED7D4A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1EEC644A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DD02DA4" w14:textId="77777777" w:rsidR="00213737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673E6B6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0766B0F5" w14:textId="77777777" w:rsidR="00213737" w:rsidRPr="0054226D" w:rsidRDefault="00213737" w:rsidP="00213737">
      <w:pPr>
        <w:pStyle w:val="PL"/>
        <w:spacing w:line="0" w:lineRule="atLeast"/>
        <w:rPr>
          <w:del w:id="581" w:author="Ericsson" w:date="2020-05-15T14:55:00Z"/>
          <w:rFonts w:cs="Courier New"/>
          <w:noProof w:val="0"/>
          <w:snapToGrid w:val="0"/>
          <w:szCs w:val="16"/>
        </w:rPr>
      </w:pPr>
    </w:p>
    <w:p w14:paraId="099F5C82" w14:textId="77777777" w:rsidR="00213737" w:rsidRPr="00707B3F" w:rsidRDefault="00213737" w:rsidP="00213737">
      <w:pPr>
        <w:pStyle w:val="PL"/>
        <w:spacing w:line="0" w:lineRule="atLeast"/>
        <w:rPr>
          <w:ins w:id="582" w:author="Ericsson" w:date="2020-05-15T14:55:00Z"/>
          <w:snapToGrid w:val="0"/>
        </w:rPr>
      </w:pPr>
      <w:del w:id="583" w:author="Ericsson" w:date="2020-05-15T14:55:00Z">
        <w:r w:rsidRPr="00707B3F">
          <w:rPr>
            <w:snapToGrid w:val="0"/>
          </w:rPr>
          <w:tab/>
          <w:delText>...</w:delText>
        </w:r>
      </w:del>
      <w:ins w:id="584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41AC8EDD" w14:textId="77777777" w:rsidR="00213737" w:rsidRPr="00707B3F" w:rsidRDefault="00213737" w:rsidP="00213737">
      <w:pPr>
        <w:pStyle w:val="PL"/>
        <w:spacing w:line="0" w:lineRule="atLeast"/>
        <w:rPr>
          <w:ins w:id="585" w:author="Ericsson" w:date="2020-05-15T14:55:00Z"/>
          <w:snapToGrid w:val="0"/>
        </w:rPr>
      </w:pPr>
      <w:ins w:id="586" w:author="Ericsson" w:date="2020-05-15T14:55:00Z">
        <w:r w:rsidRPr="00707B3F">
          <w:rPr>
            <w:snapToGrid w:val="0"/>
          </w:rPr>
          <w:t>--</w:t>
        </w:r>
      </w:ins>
    </w:p>
    <w:p w14:paraId="13F19180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587" w:author="Ericsson" w:date="2020-05-15T14:55:00Z"/>
          <w:snapToGrid w:val="0"/>
        </w:rPr>
      </w:pPr>
      <w:ins w:id="588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35678D7A" w14:textId="77777777" w:rsidR="00213737" w:rsidRPr="00707B3F" w:rsidRDefault="00213737" w:rsidP="00213737">
      <w:pPr>
        <w:pStyle w:val="PL"/>
        <w:spacing w:line="0" w:lineRule="atLeast"/>
        <w:rPr>
          <w:ins w:id="589" w:author="Ericsson" w:date="2020-05-15T14:55:00Z"/>
          <w:snapToGrid w:val="0"/>
        </w:rPr>
      </w:pPr>
      <w:ins w:id="590" w:author="Ericsson" w:date="2020-05-15T14:55:00Z">
        <w:r w:rsidRPr="00707B3F">
          <w:rPr>
            <w:snapToGrid w:val="0"/>
          </w:rPr>
          <w:t>--</w:t>
        </w:r>
      </w:ins>
    </w:p>
    <w:p w14:paraId="60AB6114" w14:textId="77777777" w:rsidR="00213737" w:rsidRPr="00707B3F" w:rsidRDefault="00213737" w:rsidP="00213737">
      <w:pPr>
        <w:pStyle w:val="PL"/>
        <w:spacing w:line="0" w:lineRule="atLeast"/>
        <w:rPr>
          <w:ins w:id="591" w:author="Ericsson" w:date="2020-05-15T14:55:00Z"/>
          <w:snapToGrid w:val="0"/>
        </w:rPr>
      </w:pPr>
      <w:ins w:id="592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29B81B5A" w14:textId="77777777" w:rsidR="00213737" w:rsidRPr="00707B3F" w:rsidRDefault="00213737" w:rsidP="00213737">
      <w:pPr>
        <w:pStyle w:val="PL"/>
        <w:tabs>
          <w:tab w:val="left" w:pos="11100"/>
        </w:tabs>
        <w:rPr>
          <w:ins w:id="593" w:author="Ericsson" w:date="2020-05-15T14:55:00Z"/>
          <w:snapToGrid w:val="0"/>
        </w:rPr>
      </w:pPr>
    </w:p>
    <w:p w14:paraId="16FE126E" w14:textId="77777777" w:rsidR="00213737" w:rsidRPr="00707B3F" w:rsidRDefault="00213737" w:rsidP="00213737">
      <w:pPr>
        <w:pStyle w:val="PL"/>
        <w:tabs>
          <w:tab w:val="left" w:pos="11100"/>
        </w:tabs>
        <w:rPr>
          <w:ins w:id="594" w:author="Ericsson" w:date="2020-05-15T14:55:00Z"/>
          <w:snapToGrid w:val="0"/>
        </w:rPr>
      </w:pPr>
      <w:ins w:id="595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2C15CB6C" w14:textId="77777777" w:rsidR="00213737" w:rsidRPr="00707B3F" w:rsidRDefault="00213737" w:rsidP="00213737">
      <w:pPr>
        <w:pStyle w:val="PL"/>
        <w:tabs>
          <w:tab w:val="left" w:pos="11100"/>
        </w:tabs>
        <w:rPr>
          <w:ins w:id="596" w:author="Ericsson" w:date="2020-05-15T14:55:00Z"/>
          <w:snapToGrid w:val="0"/>
        </w:rPr>
      </w:pPr>
      <w:ins w:id="597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5B29B052" w14:textId="77777777" w:rsidR="00213737" w:rsidRPr="00707B3F" w:rsidRDefault="00213737" w:rsidP="00213737">
      <w:pPr>
        <w:pStyle w:val="PL"/>
        <w:tabs>
          <w:tab w:val="left" w:pos="11100"/>
        </w:tabs>
        <w:rPr>
          <w:ins w:id="598" w:author="Ericsson" w:date="2020-05-15T14:55:00Z"/>
          <w:snapToGrid w:val="0"/>
        </w:rPr>
      </w:pPr>
      <w:ins w:id="599" w:author="Ericsson" w:date="2020-05-15T14:55:00Z">
        <w:r w:rsidRPr="00707B3F">
          <w:rPr>
            <w:snapToGrid w:val="0"/>
          </w:rPr>
          <w:tab/>
          <w:t>...</w:t>
        </w:r>
      </w:ins>
    </w:p>
    <w:p w14:paraId="695E1B91" w14:textId="77777777" w:rsidR="00213737" w:rsidRPr="00707B3F" w:rsidRDefault="00213737" w:rsidP="00213737">
      <w:pPr>
        <w:pStyle w:val="PL"/>
        <w:tabs>
          <w:tab w:val="left" w:pos="11100"/>
        </w:tabs>
        <w:rPr>
          <w:ins w:id="600" w:author="Ericsson" w:date="2020-05-15T14:55:00Z"/>
          <w:snapToGrid w:val="0"/>
        </w:rPr>
      </w:pPr>
      <w:ins w:id="601" w:author="Ericsson" w:date="2020-05-15T14:55:00Z">
        <w:r w:rsidRPr="00707B3F">
          <w:rPr>
            <w:snapToGrid w:val="0"/>
          </w:rPr>
          <w:t>}</w:t>
        </w:r>
      </w:ins>
    </w:p>
    <w:p w14:paraId="5A548B73" w14:textId="77777777" w:rsidR="00213737" w:rsidRPr="00707B3F" w:rsidRDefault="00213737" w:rsidP="00213737">
      <w:pPr>
        <w:pStyle w:val="PL"/>
        <w:tabs>
          <w:tab w:val="left" w:pos="11100"/>
        </w:tabs>
        <w:rPr>
          <w:ins w:id="602" w:author="Ericsson" w:date="2020-05-15T14:55:00Z"/>
          <w:snapToGrid w:val="0"/>
        </w:rPr>
      </w:pPr>
    </w:p>
    <w:p w14:paraId="7876ABB1" w14:textId="77777777" w:rsidR="00213737" w:rsidRPr="00707B3F" w:rsidRDefault="00213737" w:rsidP="00213737">
      <w:pPr>
        <w:pStyle w:val="PL"/>
        <w:tabs>
          <w:tab w:val="left" w:pos="11100"/>
        </w:tabs>
        <w:rPr>
          <w:ins w:id="603" w:author="Ericsson" w:date="2020-05-15T14:55:00Z"/>
          <w:snapToGrid w:val="0"/>
        </w:rPr>
      </w:pPr>
      <w:ins w:id="604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7BA59B3C" w14:textId="77777777" w:rsidR="00213737" w:rsidRPr="00707B3F" w:rsidRDefault="00213737" w:rsidP="00213737">
      <w:pPr>
        <w:pStyle w:val="PL"/>
        <w:tabs>
          <w:tab w:val="left" w:pos="11100"/>
        </w:tabs>
        <w:rPr>
          <w:ins w:id="605" w:author="Ericsson" w:date="2020-05-15T14:55:00Z"/>
          <w:snapToGrid w:val="0"/>
        </w:rPr>
      </w:pPr>
      <w:ins w:id="606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},</w:t>
        </w:r>
      </w:ins>
    </w:p>
    <w:p w14:paraId="1B414968" w14:textId="77777777" w:rsidR="00213737" w:rsidRPr="00707B3F" w:rsidRDefault="00213737" w:rsidP="00213737">
      <w:pPr>
        <w:pStyle w:val="PL"/>
        <w:tabs>
          <w:tab w:val="left" w:pos="11100"/>
        </w:tabs>
        <w:rPr>
          <w:ins w:id="607" w:author="Ericsson" w:date="2020-05-15T14:55:00Z"/>
          <w:snapToGrid w:val="0"/>
        </w:rPr>
      </w:pPr>
      <w:ins w:id="608" w:author="Ericsson" w:date="2020-05-15T14:55:00Z">
        <w:r w:rsidRPr="00707B3F">
          <w:rPr>
            <w:snapToGrid w:val="0"/>
          </w:rPr>
          <w:tab/>
          <w:t>...</w:t>
        </w:r>
      </w:ins>
    </w:p>
    <w:p w14:paraId="32A9D0F5" w14:textId="77777777" w:rsidR="00213737" w:rsidRPr="00707B3F" w:rsidRDefault="00213737" w:rsidP="00213737">
      <w:pPr>
        <w:pStyle w:val="PL"/>
        <w:tabs>
          <w:tab w:val="left" w:pos="11100"/>
        </w:tabs>
        <w:rPr>
          <w:ins w:id="609" w:author="Ericsson" w:date="2020-05-15T14:55:00Z"/>
          <w:snapToGrid w:val="0"/>
        </w:rPr>
      </w:pPr>
      <w:ins w:id="610" w:author="Ericsson" w:date="2020-05-15T14:55:00Z">
        <w:r w:rsidRPr="00707B3F">
          <w:rPr>
            <w:snapToGrid w:val="0"/>
          </w:rPr>
          <w:t>}</w:t>
        </w:r>
      </w:ins>
    </w:p>
    <w:p w14:paraId="37C206FE" w14:textId="77777777" w:rsidR="00213737" w:rsidRPr="00707B3F" w:rsidRDefault="00213737" w:rsidP="00213737">
      <w:pPr>
        <w:pStyle w:val="PL"/>
        <w:tabs>
          <w:tab w:val="left" w:pos="11100"/>
        </w:tabs>
        <w:rPr>
          <w:ins w:id="611" w:author="Ericsson" w:date="2020-05-15T14:55:00Z"/>
          <w:snapToGrid w:val="0"/>
        </w:rPr>
      </w:pPr>
    </w:p>
    <w:p w14:paraId="29931CC2" w14:textId="77777777" w:rsidR="00213737" w:rsidRPr="00707B3F" w:rsidRDefault="00213737" w:rsidP="00213737">
      <w:pPr>
        <w:pStyle w:val="PL"/>
        <w:spacing w:line="0" w:lineRule="atLeast"/>
        <w:rPr>
          <w:ins w:id="612" w:author="Ericsson" w:date="2020-05-15T14:55:00Z"/>
          <w:snapToGrid w:val="0"/>
        </w:rPr>
      </w:pPr>
      <w:ins w:id="613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0BC31A31" w14:textId="77777777" w:rsidR="00213737" w:rsidRPr="00707B3F" w:rsidRDefault="00213737" w:rsidP="00213737">
      <w:pPr>
        <w:pStyle w:val="PL"/>
        <w:spacing w:line="0" w:lineRule="atLeast"/>
        <w:rPr>
          <w:ins w:id="614" w:author="Ericsson" w:date="2020-05-15T14:55:00Z"/>
          <w:snapToGrid w:val="0"/>
        </w:rPr>
      </w:pPr>
      <w:ins w:id="615" w:author="Ericsson" w:date="2020-05-15T14:55:00Z">
        <w:r w:rsidRPr="00707B3F">
          <w:rPr>
            <w:snapToGrid w:val="0"/>
          </w:rPr>
          <w:t>--</w:t>
        </w:r>
      </w:ins>
    </w:p>
    <w:p w14:paraId="56D089DD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616" w:author="Ericsson" w:date="2020-05-15T14:55:00Z"/>
          <w:snapToGrid w:val="0"/>
        </w:rPr>
      </w:pPr>
      <w:ins w:id="617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1945C8BE" w14:textId="77777777" w:rsidR="00213737" w:rsidRPr="00707B3F" w:rsidRDefault="00213737" w:rsidP="00213737">
      <w:pPr>
        <w:pStyle w:val="PL"/>
        <w:spacing w:line="0" w:lineRule="atLeast"/>
        <w:rPr>
          <w:ins w:id="618" w:author="Ericsson" w:date="2020-05-15T14:55:00Z"/>
          <w:snapToGrid w:val="0"/>
        </w:rPr>
      </w:pPr>
      <w:ins w:id="619" w:author="Ericsson" w:date="2020-05-15T14:55:00Z">
        <w:r w:rsidRPr="00707B3F">
          <w:rPr>
            <w:snapToGrid w:val="0"/>
          </w:rPr>
          <w:t>--</w:t>
        </w:r>
      </w:ins>
    </w:p>
    <w:p w14:paraId="2532D241" w14:textId="77777777" w:rsidR="00213737" w:rsidRPr="00707B3F" w:rsidRDefault="00213737" w:rsidP="00213737">
      <w:pPr>
        <w:pStyle w:val="PL"/>
        <w:spacing w:line="0" w:lineRule="atLeast"/>
        <w:rPr>
          <w:ins w:id="620" w:author="Ericsson" w:date="2020-05-15T14:55:00Z"/>
          <w:snapToGrid w:val="0"/>
        </w:rPr>
      </w:pPr>
      <w:ins w:id="621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29B8C80E" w14:textId="77777777" w:rsidR="00213737" w:rsidRPr="00707B3F" w:rsidRDefault="00213737" w:rsidP="00213737">
      <w:pPr>
        <w:pStyle w:val="PL"/>
        <w:tabs>
          <w:tab w:val="left" w:pos="11100"/>
        </w:tabs>
        <w:rPr>
          <w:ins w:id="622" w:author="Ericsson" w:date="2020-05-15T14:55:00Z"/>
          <w:snapToGrid w:val="0"/>
        </w:rPr>
      </w:pPr>
    </w:p>
    <w:p w14:paraId="30DF7CA8" w14:textId="77777777" w:rsidR="00213737" w:rsidRPr="00707B3F" w:rsidRDefault="00213737" w:rsidP="00213737">
      <w:pPr>
        <w:pStyle w:val="PL"/>
        <w:tabs>
          <w:tab w:val="left" w:pos="11100"/>
        </w:tabs>
        <w:rPr>
          <w:ins w:id="623" w:author="Ericsson" w:date="2020-05-15T14:55:00Z"/>
          <w:snapToGrid w:val="0"/>
        </w:rPr>
      </w:pPr>
      <w:ins w:id="624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08BDFC05" w14:textId="77777777" w:rsidR="00213737" w:rsidRPr="00707B3F" w:rsidRDefault="00213737" w:rsidP="00213737">
      <w:pPr>
        <w:pStyle w:val="PL"/>
        <w:tabs>
          <w:tab w:val="left" w:pos="11100"/>
        </w:tabs>
        <w:rPr>
          <w:ins w:id="625" w:author="Ericsson" w:date="2020-05-15T14:55:00Z"/>
          <w:snapToGrid w:val="0"/>
        </w:rPr>
      </w:pPr>
      <w:ins w:id="626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7B7A0E20" w14:textId="77777777" w:rsidR="00213737" w:rsidRPr="00707B3F" w:rsidRDefault="00213737" w:rsidP="00213737">
      <w:pPr>
        <w:pStyle w:val="PL"/>
        <w:tabs>
          <w:tab w:val="left" w:pos="11100"/>
        </w:tabs>
        <w:rPr>
          <w:ins w:id="627" w:author="Ericsson" w:date="2020-05-15T14:55:00Z"/>
          <w:snapToGrid w:val="0"/>
        </w:rPr>
      </w:pPr>
      <w:ins w:id="628" w:author="Ericsson" w:date="2020-05-15T14:55:00Z">
        <w:r w:rsidRPr="00707B3F">
          <w:rPr>
            <w:snapToGrid w:val="0"/>
          </w:rPr>
          <w:tab/>
          <w:t>...</w:t>
        </w:r>
      </w:ins>
    </w:p>
    <w:p w14:paraId="147CD850" w14:textId="77777777" w:rsidR="00213737" w:rsidRPr="00707B3F" w:rsidRDefault="00213737" w:rsidP="00213737">
      <w:pPr>
        <w:pStyle w:val="PL"/>
        <w:tabs>
          <w:tab w:val="left" w:pos="11100"/>
        </w:tabs>
        <w:rPr>
          <w:ins w:id="629" w:author="Ericsson" w:date="2020-05-15T14:55:00Z"/>
          <w:snapToGrid w:val="0"/>
        </w:rPr>
      </w:pPr>
      <w:ins w:id="630" w:author="Ericsson" w:date="2020-05-15T14:55:00Z">
        <w:r w:rsidRPr="00707B3F">
          <w:rPr>
            <w:snapToGrid w:val="0"/>
          </w:rPr>
          <w:t>}</w:t>
        </w:r>
      </w:ins>
    </w:p>
    <w:p w14:paraId="1483441D" w14:textId="77777777" w:rsidR="00213737" w:rsidRPr="00707B3F" w:rsidRDefault="00213737" w:rsidP="00213737">
      <w:pPr>
        <w:pStyle w:val="PL"/>
        <w:tabs>
          <w:tab w:val="left" w:pos="11100"/>
        </w:tabs>
        <w:rPr>
          <w:ins w:id="631" w:author="Ericsson" w:date="2020-05-15T14:55:00Z"/>
          <w:snapToGrid w:val="0"/>
        </w:rPr>
      </w:pPr>
    </w:p>
    <w:p w14:paraId="0AD8D837" w14:textId="77777777" w:rsidR="00213737" w:rsidRPr="00707B3F" w:rsidRDefault="00213737" w:rsidP="00213737">
      <w:pPr>
        <w:pStyle w:val="PL"/>
        <w:tabs>
          <w:tab w:val="left" w:pos="11100"/>
        </w:tabs>
        <w:rPr>
          <w:ins w:id="632" w:author="Ericsson" w:date="2020-05-15T14:55:00Z"/>
          <w:snapToGrid w:val="0"/>
        </w:rPr>
      </w:pPr>
      <w:ins w:id="633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3BEB7AFD" w14:textId="77777777" w:rsidR="00213737" w:rsidRPr="00707B3F" w:rsidRDefault="00213737" w:rsidP="00213737">
      <w:pPr>
        <w:pStyle w:val="PL"/>
        <w:tabs>
          <w:tab w:val="left" w:pos="11100"/>
        </w:tabs>
        <w:rPr>
          <w:ins w:id="634" w:author="Ericsson" w:date="2020-05-15T14:55:00Z"/>
          <w:snapToGrid w:val="0"/>
        </w:rPr>
      </w:pPr>
      <w:ins w:id="635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53DA20EA" w14:textId="77777777" w:rsidR="00213737" w:rsidRPr="00707B3F" w:rsidRDefault="00213737" w:rsidP="00213737">
      <w:pPr>
        <w:pStyle w:val="PL"/>
        <w:tabs>
          <w:tab w:val="left" w:pos="11100"/>
        </w:tabs>
        <w:rPr>
          <w:ins w:id="636" w:author="Ericsson" w:date="2020-05-15T14:55:00Z"/>
          <w:snapToGrid w:val="0"/>
        </w:rPr>
      </w:pPr>
      <w:ins w:id="637" w:author="Ericsson" w:date="2020-05-15T14:55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722D8526" w14:textId="77777777" w:rsidR="00213737" w:rsidRPr="00707B3F" w:rsidRDefault="00213737" w:rsidP="00213737">
      <w:pPr>
        <w:pStyle w:val="PL"/>
        <w:tabs>
          <w:tab w:val="left" w:pos="11100"/>
        </w:tabs>
        <w:rPr>
          <w:ins w:id="638" w:author="Ericsson" w:date="2020-05-15T14:55:00Z"/>
          <w:snapToGrid w:val="0"/>
        </w:rPr>
      </w:pPr>
      <w:ins w:id="639" w:author="Ericsson" w:date="2020-05-15T14:55:00Z">
        <w:r w:rsidRPr="00707B3F">
          <w:rPr>
            <w:snapToGrid w:val="0"/>
          </w:rPr>
          <w:tab/>
          <w:t>...</w:t>
        </w:r>
      </w:ins>
    </w:p>
    <w:p w14:paraId="575A0255" w14:textId="77777777" w:rsidR="00213737" w:rsidRPr="00707B3F" w:rsidRDefault="00213737" w:rsidP="00213737">
      <w:pPr>
        <w:pStyle w:val="PL"/>
        <w:tabs>
          <w:tab w:val="left" w:pos="11100"/>
        </w:tabs>
        <w:rPr>
          <w:ins w:id="640" w:author="Ericsson" w:date="2020-05-15T14:55:00Z"/>
          <w:snapToGrid w:val="0"/>
        </w:rPr>
      </w:pPr>
      <w:ins w:id="641" w:author="Ericsson" w:date="2020-05-15T14:55:00Z">
        <w:r w:rsidRPr="00707B3F">
          <w:rPr>
            <w:snapToGrid w:val="0"/>
          </w:rPr>
          <w:t>}</w:t>
        </w:r>
      </w:ins>
    </w:p>
    <w:p w14:paraId="331856B7" w14:textId="77777777" w:rsidR="00213737" w:rsidRPr="00707B3F" w:rsidRDefault="00213737" w:rsidP="00213737">
      <w:pPr>
        <w:pStyle w:val="PL"/>
        <w:tabs>
          <w:tab w:val="left" w:pos="11100"/>
        </w:tabs>
        <w:rPr>
          <w:ins w:id="642" w:author="Ericsson" w:date="2020-05-15T14:55:00Z"/>
          <w:snapToGrid w:val="0"/>
        </w:rPr>
      </w:pPr>
    </w:p>
    <w:p w14:paraId="47C36A2B" w14:textId="77777777" w:rsidR="00213737" w:rsidRPr="00707B3F" w:rsidRDefault="00213737" w:rsidP="00213737">
      <w:pPr>
        <w:pStyle w:val="PL"/>
        <w:spacing w:line="0" w:lineRule="atLeast"/>
        <w:rPr>
          <w:ins w:id="643" w:author="Ericsson" w:date="2020-05-15T14:55:00Z"/>
          <w:snapToGrid w:val="0"/>
        </w:rPr>
      </w:pPr>
      <w:ins w:id="644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2ECCDC99" w14:textId="77777777" w:rsidR="00213737" w:rsidRPr="00707B3F" w:rsidRDefault="00213737" w:rsidP="00213737">
      <w:pPr>
        <w:pStyle w:val="PL"/>
        <w:spacing w:line="0" w:lineRule="atLeast"/>
        <w:rPr>
          <w:ins w:id="645" w:author="Ericsson" w:date="2020-05-15T14:55:00Z"/>
          <w:snapToGrid w:val="0"/>
        </w:rPr>
      </w:pPr>
      <w:ins w:id="646" w:author="Ericsson" w:date="2020-05-15T14:55:00Z">
        <w:r w:rsidRPr="00707B3F">
          <w:rPr>
            <w:snapToGrid w:val="0"/>
          </w:rPr>
          <w:t>--</w:t>
        </w:r>
      </w:ins>
    </w:p>
    <w:p w14:paraId="04379F6B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647" w:author="Ericsson" w:date="2020-05-15T14:55:00Z"/>
          <w:snapToGrid w:val="0"/>
        </w:rPr>
      </w:pPr>
      <w:ins w:id="648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FAILURE</w:t>
        </w:r>
      </w:ins>
    </w:p>
    <w:p w14:paraId="64EB8A6F" w14:textId="77777777" w:rsidR="00213737" w:rsidRPr="00707B3F" w:rsidRDefault="00213737" w:rsidP="00213737">
      <w:pPr>
        <w:pStyle w:val="PL"/>
        <w:spacing w:line="0" w:lineRule="atLeast"/>
        <w:rPr>
          <w:ins w:id="649" w:author="Ericsson" w:date="2020-05-15T14:55:00Z"/>
          <w:snapToGrid w:val="0"/>
        </w:rPr>
      </w:pPr>
      <w:ins w:id="650" w:author="Ericsson" w:date="2020-05-15T14:55:00Z">
        <w:r w:rsidRPr="00707B3F">
          <w:rPr>
            <w:snapToGrid w:val="0"/>
          </w:rPr>
          <w:t>--</w:t>
        </w:r>
      </w:ins>
    </w:p>
    <w:p w14:paraId="3B2AB7DD" w14:textId="77777777" w:rsidR="00213737" w:rsidRPr="00707B3F" w:rsidRDefault="00213737" w:rsidP="00213737">
      <w:pPr>
        <w:pStyle w:val="PL"/>
        <w:spacing w:line="0" w:lineRule="atLeast"/>
        <w:rPr>
          <w:ins w:id="651" w:author="Ericsson" w:date="2020-05-15T14:55:00Z"/>
          <w:snapToGrid w:val="0"/>
        </w:rPr>
      </w:pPr>
      <w:ins w:id="652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70DC7691" w14:textId="77777777" w:rsidR="00213737" w:rsidRPr="00707B3F" w:rsidRDefault="00213737" w:rsidP="00213737">
      <w:pPr>
        <w:pStyle w:val="PL"/>
        <w:tabs>
          <w:tab w:val="left" w:pos="11100"/>
        </w:tabs>
        <w:rPr>
          <w:ins w:id="653" w:author="Ericsson" w:date="2020-05-15T14:55:00Z"/>
          <w:snapToGrid w:val="0"/>
        </w:rPr>
      </w:pPr>
    </w:p>
    <w:p w14:paraId="54BD9E59" w14:textId="77777777" w:rsidR="00213737" w:rsidRPr="00707B3F" w:rsidRDefault="00213737" w:rsidP="00213737">
      <w:pPr>
        <w:pStyle w:val="PL"/>
        <w:tabs>
          <w:tab w:val="left" w:pos="11100"/>
        </w:tabs>
        <w:rPr>
          <w:ins w:id="654" w:author="Ericsson" w:date="2020-05-15T14:55:00Z"/>
          <w:snapToGrid w:val="0"/>
        </w:rPr>
      </w:pPr>
      <w:ins w:id="655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 ::= SEQUENCE {</w:t>
        </w:r>
      </w:ins>
    </w:p>
    <w:p w14:paraId="097097F9" w14:textId="77777777" w:rsidR="00213737" w:rsidRPr="00707B3F" w:rsidRDefault="00213737" w:rsidP="00213737">
      <w:pPr>
        <w:pStyle w:val="PL"/>
        <w:tabs>
          <w:tab w:val="left" w:pos="11100"/>
        </w:tabs>
        <w:rPr>
          <w:ins w:id="656" w:author="Ericsson" w:date="2020-05-15T14:55:00Z"/>
          <w:snapToGrid w:val="0"/>
        </w:rPr>
      </w:pPr>
      <w:ins w:id="657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InformationFailure-IEs}},</w:t>
        </w:r>
      </w:ins>
    </w:p>
    <w:p w14:paraId="3F82E48E" w14:textId="77777777" w:rsidR="00213737" w:rsidRPr="00707B3F" w:rsidRDefault="00213737" w:rsidP="00213737">
      <w:pPr>
        <w:pStyle w:val="PL"/>
        <w:tabs>
          <w:tab w:val="left" w:pos="11100"/>
        </w:tabs>
        <w:rPr>
          <w:ins w:id="658" w:author="Ericsson" w:date="2020-05-15T14:55:00Z"/>
          <w:snapToGrid w:val="0"/>
        </w:rPr>
      </w:pPr>
      <w:ins w:id="659" w:author="Ericsson" w:date="2020-05-15T14:55:00Z">
        <w:r w:rsidRPr="00707B3F">
          <w:rPr>
            <w:snapToGrid w:val="0"/>
          </w:rPr>
          <w:tab/>
          <w:t>...</w:t>
        </w:r>
      </w:ins>
    </w:p>
    <w:p w14:paraId="1B86DECD" w14:textId="77777777" w:rsidR="00213737" w:rsidRPr="00707B3F" w:rsidRDefault="00213737" w:rsidP="00213737">
      <w:pPr>
        <w:pStyle w:val="PL"/>
        <w:tabs>
          <w:tab w:val="left" w:pos="11100"/>
        </w:tabs>
        <w:rPr>
          <w:ins w:id="660" w:author="Ericsson" w:date="2020-05-15T14:55:00Z"/>
          <w:snapToGrid w:val="0"/>
        </w:rPr>
      </w:pPr>
      <w:ins w:id="661" w:author="Ericsson" w:date="2020-05-15T14:55:00Z">
        <w:r w:rsidRPr="00707B3F">
          <w:rPr>
            <w:snapToGrid w:val="0"/>
          </w:rPr>
          <w:t>}</w:t>
        </w:r>
      </w:ins>
    </w:p>
    <w:p w14:paraId="201E0F54" w14:textId="77777777" w:rsidR="00213737" w:rsidRPr="00707B3F" w:rsidRDefault="00213737" w:rsidP="00213737">
      <w:pPr>
        <w:pStyle w:val="PL"/>
        <w:tabs>
          <w:tab w:val="left" w:pos="11100"/>
        </w:tabs>
        <w:rPr>
          <w:ins w:id="662" w:author="Ericsson" w:date="2020-05-15T14:55:00Z"/>
          <w:snapToGrid w:val="0"/>
        </w:rPr>
      </w:pPr>
    </w:p>
    <w:p w14:paraId="3C3ECD7A" w14:textId="77777777" w:rsidR="00213737" w:rsidRPr="00707B3F" w:rsidRDefault="00213737" w:rsidP="00213737">
      <w:pPr>
        <w:pStyle w:val="PL"/>
        <w:tabs>
          <w:tab w:val="left" w:pos="11100"/>
        </w:tabs>
        <w:rPr>
          <w:ins w:id="663" w:author="Ericsson" w:date="2020-05-15T14:55:00Z"/>
          <w:snapToGrid w:val="0"/>
        </w:rPr>
      </w:pPr>
      <w:ins w:id="664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 NRPPA-PROTOCOL-IES ::= {</w:t>
        </w:r>
      </w:ins>
    </w:p>
    <w:p w14:paraId="505D917E" w14:textId="77777777" w:rsidR="00213737" w:rsidRPr="00707B3F" w:rsidRDefault="00213737" w:rsidP="00213737">
      <w:pPr>
        <w:pStyle w:val="PL"/>
        <w:tabs>
          <w:tab w:val="left" w:pos="11100"/>
        </w:tabs>
        <w:rPr>
          <w:ins w:id="665" w:author="Ericsson" w:date="2020-05-15T14:55:00Z"/>
          <w:snapToGrid w:val="0"/>
        </w:rPr>
      </w:pPr>
      <w:ins w:id="666" w:author="Ericsson" w:date="2020-05-15T14:55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0A37640" w14:textId="77777777" w:rsidR="00213737" w:rsidRPr="00707B3F" w:rsidRDefault="00213737" w:rsidP="00213737">
      <w:pPr>
        <w:pStyle w:val="PL"/>
        <w:tabs>
          <w:tab w:val="left" w:pos="11100"/>
        </w:tabs>
        <w:rPr>
          <w:ins w:id="667" w:author="Ericsson" w:date="2020-05-15T14:55:00Z"/>
          <w:snapToGrid w:val="0"/>
        </w:rPr>
      </w:pPr>
      <w:ins w:id="668" w:author="Ericsson" w:date="2020-05-15T14:55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09FC492C" w14:textId="77777777" w:rsidR="00213737" w:rsidRPr="00707B3F" w:rsidRDefault="00213737" w:rsidP="00213737">
      <w:pPr>
        <w:pStyle w:val="PL"/>
        <w:tabs>
          <w:tab w:val="left" w:pos="11100"/>
        </w:tabs>
        <w:rPr>
          <w:ins w:id="669" w:author="Ericsson" w:date="2020-05-15T14:55:00Z"/>
          <w:snapToGrid w:val="0"/>
        </w:rPr>
      </w:pPr>
      <w:ins w:id="670" w:author="Ericsson" w:date="2020-05-15T14:55:00Z">
        <w:r w:rsidRPr="00707B3F">
          <w:rPr>
            <w:snapToGrid w:val="0"/>
          </w:rPr>
          <w:tab/>
          <w:t>...</w:t>
        </w:r>
      </w:ins>
    </w:p>
    <w:p w14:paraId="2E8FE13F" w14:textId="77777777" w:rsidR="00213737" w:rsidRPr="00707B3F" w:rsidRDefault="00213737" w:rsidP="00213737">
      <w:pPr>
        <w:pStyle w:val="PL"/>
        <w:tabs>
          <w:tab w:val="left" w:pos="11100"/>
        </w:tabs>
        <w:rPr>
          <w:ins w:id="671" w:author="Ericsson" w:date="2020-05-15T14:55:00Z"/>
          <w:snapToGrid w:val="0"/>
        </w:rPr>
      </w:pPr>
      <w:ins w:id="672" w:author="Ericsson" w:date="2020-05-15T14:55:00Z">
        <w:r w:rsidRPr="00707B3F">
          <w:rPr>
            <w:snapToGrid w:val="0"/>
          </w:rPr>
          <w:t>}</w:t>
        </w:r>
      </w:ins>
    </w:p>
    <w:p w14:paraId="60C0F391" w14:textId="77777777" w:rsidR="00213737" w:rsidRDefault="00213737" w:rsidP="00213737">
      <w:pPr>
        <w:pStyle w:val="PL"/>
        <w:tabs>
          <w:tab w:val="left" w:pos="11100"/>
        </w:tabs>
        <w:rPr>
          <w:ins w:id="673" w:author="Ericsson" w:date="2020-05-15T14:55:00Z"/>
          <w:snapToGrid w:val="0"/>
        </w:rPr>
      </w:pPr>
    </w:p>
    <w:p w14:paraId="654CFF07" w14:textId="77777777" w:rsidR="00213737" w:rsidRPr="00707B3F" w:rsidRDefault="00213737" w:rsidP="00213737">
      <w:pPr>
        <w:pStyle w:val="PL"/>
        <w:spacing w:line="0" w:lineRule="atLeast"/>
        <w:rPr>
          <w:ins w:id="674" w:author="Ericsson" w:date="2020-05-15T14:55:00Z"/>
          <w:snapToGrid w:val="0"/>
        </w:rPr>
      </w:pPr>
      <w:ins w:id="675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55E0AB53" w14:textId="77777777" w:rsidR="00213737" w:rsidRPr="00707B3F" w:rsidRDefault="00213737" w:rsidP="00213737">
      <w:pPr>
        <w:pStyle w:val="PL"/>
        <w:spacing w:line="0" w:lineRule="atLeast"/>
        <w:rPr>
          <w:ins w:id="676" w:author="Ericsson" w:date="2020-05-15T14:55:00Z"/>
          <w:snapToGrid w:val="0"/>
        </w:rPr>
      </w:pPr>
      <w:ins w:id="677" w:author="Ericsson" w:date="2020-05-15T14:55:00Z">
        <w:r w:rsidRPr="00707B3F">
          <w:rPr>
            <w:snapToGrid w:val="0"/>
          </w:rPr>
          <w:t>--</w:t>
        </w:r>
      </w:ins>
    </w:p>
    <w:p w14:paraId="27196BB1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678" w:author="Ericsson" w:date="2020-05-15T14:55:00Z"/>
          <w:snapToGrid w:val="0"/>
        </w:rPr>
      </w:pPr>
      <w:ins w:id="679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1545254B" w14:textId="77777777" w:rsidR="00213737" w:rsidRPr="00707B3F" w:rsidRDefault="00213737" w:rsidP="00213737">
      <w:pPr>
        <w:pStyle w:val="PL"/>
        <w:spacing w:line="0" w:lineRule="atLeast"/>
        <w:rPr>
          <w:ins w:id="680" w:author="Ericsson" w:date="2020-05-15T14:55:00Z"/>
          <w:snapToGrid w:val="0"/>
        </w:rPr>
      </w:pPr>
      <w:ins w:id="681" w:author="Ericsson" w:date="2020-05-15T14:55:00Z">
        <w:r w:rsidRPr="00707B3F">
          <w:rPr>
            <w:snapToGrid w:val="0"/>
          </w:rPr>
          <w:t>--</w:t>
        </w:r>
      </w:ins>
    </w:p>
    <w:p w14:paraId="18B4665F" w14:textId="77777777" w:rsidR="00213737" w:rsidRPr="00707B3F" w:rsidRDefault="00213737" w:rsidP="00213737">
      <w:pPr>
        <w:pStyle w:val="PL"/>
        <w:spacing w:line="0" w:lineRule="atLeast"/>
        <w:rPr>
          <w:ins w:id="682" w:author="Ericsson" w:date="2020-05-15T14:55:00Z"/>
          <w:snapToGrid w:val="0"/>
        </w:rPr>
      </w:pPr>
      <w:ins w:id="683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5BC7FFDC" w14:textId="77777777" w:rsidR="00213737" w:rsidRPr="00707B3F" w:rsidRDefault="00213737" w:rsidP="00213737">
      <w:pPr>
        <w:pStyle w:val="PL"/>
        <w:tabs>
          <w:tab w:val="left" w:pos="11100"/>
        </w:tabs>
        <w:rPr>
          <w:ins w:id="684" w:author="Ericsson" w:date="2020-05-15T14:55:00Z"/>
          <w:snapToGrid w:val="0"/>
        </w:rPr>
      </w:pPr>
    </w:p>
    <w:p w14:paraId="22AF815A" w14:textId="77777777" w:rsidR="00213737" w:rsidRPr="00707B3F" w:rsidRDefault="00213737" w:rsidP="00213737">
      <w:pPr>
        <w:pStyle w:val="PL"/>
        <w:tabs>
          <w:tab w:val="left" w:pos="11100"/>
        </w:tabs>
        <w:rPr>
          <w:ins w:id="685" w:author="Ericsson" w:date="2020-05-15T14:55:00Z"/>
          <w:snapToGrid w:val="0"/>
        </w:rPr>
      </w:pPr>
      <w:ins w:id="686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420218C9" w14:textId="77777777" w:rsidR="00213737" w:rsidRPr="00707B3F" w:rsidRDefault="00213737" w:rsidP="00213737">
      <w:pPr>
        <w:pStyle w:val="PL"/>
        <w:tabs>
          <w:tab w:val="left" w:pos="11100"/>
        </w:tabs>
        <w:rPr>
          <w:ins w:id="687" w:author="Ericsson" w:date="2020-05-15T14:55:00Z"/>
          <w:snapToGrid w:val="0"/>
        </w:rPr>
      </w:pPr>
      <w:ins w:id="688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657DAE9C" w14:textId="77777777" w:rsidR="00213737" w:rsidRPr="00707B3F" w:rsidRDefault="00213737" w:rsidP="00213737">
      <w:pPr>
        <w:pStyle w:val="PL"/>
        <w:tabs>
          <w:tab w:val="left" w:pos="11100"/>
        </w:tabs>
        <w:rPr>
          <w:ins w:id="689" w:author="Ericsson" w:date="2020-05-15T14:55:00Z"/>
          <w:snapToGrid w:val="0"/>
        </w:rPr>
      </w:pPr>
      <w:ins w:id="690" w:author="Ericsson" w:date="2020-05-15T14:55:00Z">
        <w:r w:rsidRPr="00707B3F">
          <w:rPr>
            <w:snapToGrid w:val="0"/>
          </w:rPr>
          <w:tab/>
          <w:t>...</w:t>
        </w:r>
      </w:ins>
    </w:p>
    <w:p w14:paraId="21A07D7A" w14:textId="77777777" w:rsidR="00213737" w:rsidRPr="00707B3F" w:rsidRDefault="00213737" w:rsidP="00213737">
      <w:pPr>
        <w:pStyle w:val="PL"/>
        <w:tabs>
          <w:tab w:val="left" w:pos="11100"/>
        </w:tabs>
        <w:rPr>
          <w:ins w:id="691" w:author="Ericsson" w:date="2020-05-15T14:55:00Z"/>
          <w:snapToGrid w:val="0"/>
        </w:rPr>
      </w:pPr>
      <w:ins w:id="692" w:author="Ericsson" w:date="2020-05-15T14:55:00Z">
        <w:r w:rsidRPr="00707B3F">
          <w:rPr>
            <w:snapToGrid w:val="0"/>
          </w:rPr>
          <w:t>}</w:t>
        </w:r>
      </w:ins>
    </w:p>
    <w:p w14:paraId="24FA6CE4" w14:textId="77777777" w:rsidR="00213737" w:rsidRPr="00707B3F" w:rsidRDefault="00213737" w:rsidP="00213737">
      <w:pPr>
        <w:pStyle w:val="PL"/>
        <w:tabs>
          <w:tab w:val="left" w:pos="11100"/>
        </w:tabs>
        <w:rPr>
          <w:ins w:id="693" w:author="Ericsson" w:date="2020-05-15T14:55:00Z"/>
          <w:snapToGrid w:val="0"/>
        </w:rPr>
      </w:pPr>
    </w:p>
    <w:p w14:paraId="363029D1" w14:textId="77777777" w:rsidR="00213737" w:rsidRPr="00707B3F" w:rsidRDefault="00213737" w:rsidP="00213737">
      <w:pPr>
        <w:pStyle w:val="PL"/>
        <w:tabs>
          <w:tab w:val="left" w:pos="11100"/>
        </w:tabs>
        <w:rPr>
          <w:ins w:id="694" w:author="Ericsson" w:date="2020-05-15T14:55:00Z"/>
          <w:snapToGrid w:val="0"/>
        </w:rPr>
      </w:pPr>
      <w:ins w:id="695" w:author="Ericsson" w:date="2020-05-15T14:55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70C0F93C" w14:textId="77777777" w:rsidR="00213737" w:rsidRPr="00707B3F" w:rsidRDefault="00213737" w:rsidP="00213737">
      <w:pPr>
        <w:pStyle w:val="PL"/>
        <w:tabs>
          <w:tab w:val="left" w:pos="11100"/>
        </w:tabs>
        <w:rPr>
          <w:ins w:id="696" w:author="Ericsson" w:date="2020-05-15T14:55:00Z"/>
          <w:snapToGrid w:val="0"/>
        </w:rPr>
      </w:pPr>
      <w:ins w:id="697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626697C" w14:textId="77777777" w:rsidR="00213737" w:rsidRPr="00707B3F" w:rsidRDefault="00213737" w:rsidP="00213737">
      <w:pPr>
        <w:pStyle w:val="PL"/>
        <w:tabs>
          <w:tab w:val="left" w:pos="11100"/>
        </w:tabs>
        <w:rPr>
          <w:ins w:id="698" w:author="Ericsson" w:date="2020-05-15T14:55:00Z"/>
          <w:snapToGrid w:val="0"/>
        </w:rPr>
      </w:pPr>
      <w:ins w:id="699" w:author="Ericsson" w:date="2020-05-15T14:55:00Z">
        <w:r w:rsidRPr="00707B3F">
          <w:rPr>
            <w:snapToGrid w:val="0"/>
          </w:rPr>
          <w:tab/>
          <w:t>...</w:t>
        </w:r>
      </w:ins>
    </w:p>
    <w:p w14:paraId="7AA98918" w14:textId="77777777" w:rsidR="00213737" w:rsidRPr="00707B3F" w:rsidRDefault="00213737" w:rsidP="00213737">
      <w:pPr>
        <w:pStyle w:val="PL"/>
        <w:tabs>
          <w:tab w:val="left" w:pos="11100"/>
        </w:tabs>
        <w:rPr>
          <w:ins w:id="700" w:author="Ericsson" w:date="2020-05-15T14:55:00Z"/>
          <w:snapToGrid w:val="0"/>
        </w:rPr>
      </w:pPr>
      <w:ins w:id="701" w:author="Ericsson" w:date="2020-05-15T14:55:00Z">
        <w:r w:rsidRPr="00707B3F">
          <w:rPr>
            <w:snapToGrid w:val="0"/>
          </w:rPr>
          <w:t>}</w:t>
        </w:r>
      </w:ins>
    </w:p>
    <w:p w14:paraId="54FD4FC2" w14:textId="77777777" w:rsidR="00213737" w:rsidRDefault="00213737" w:rsidP="00213737">
      <w:pPr>
        <w:pStyle w:val="PL"/>
        <w:tabs>
          <w:tab w:val="left" w:pos="11100"/>
        </w:tabs>
        <w:rPr>
          <w:ins w:id="702" w:author="Ericsson" w:date="2020-05-15T14:55:00Z"/>
          <w:snapToGrid w:val="0"/>
        </w:rPr>
      </w:pPr>
    </w:p>
    <w:p w14:paraId="14E9B100" w14:textId="77777777" w:rsidR="00213737" w:rsidRPr="00707B3F" w:rsidRDefault="00213737" w:rsidP="00213737">
      <w:pPr>
        <w:pStyle w:val="PL"/>
        <w:spacing w:line="0" w:lineRule="atLeast"/>
        <w:rPr>
          <w:ins w:id="703" w:author="Ericsson" w:date="2020-05-15T14:55:00Z"/>
          <w:snapToGrid w:val="0"/>
        </w:rPr>
      </w:pPr>
      <w:ins w:id="704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4381993" w14:textId="77777777" w:rsidR="00213737" w:rsidRPr="00707B3F" w:rsidRDefault="00213737" w:rsidP="00213737">
      <w:pPr>
        <w:pStyle w:val="PL"/>
        <w:spacing w:line="0" w:lineRule="atLeast"/>
        <w:rPr>
          <w:ins w:id="705" w:author="Ericsson" w:date="2020-05-15T14:55:00Z"/>
          <w:snapToGrid w:val="0"/>
        </w:rPr>
      </w:pPr>
      <w:ins w:id="706" w:author="Ericsson" w:date="2020-05-15T14:55:00Z">
        <w:r w:rsidRPr="00707B3F">
          <w:rPr>
            <w:snapToGrid w:val="0"/>
          </w:rPr>
          <w:t>--</w:t>
        </w:r>
      </w:ins>
    </w:p>
    <w:p w14:paraId="573A0EAB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707" w:author="Ericsson" w:date="2020-05-15T14:55:00Z"/>
          <w:snapToGrid w:val="0"/>
        </w:rPr>
      </w:pPr>
      <w:ins w:id="708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69519008" w14:textId="77777777" w:rsidR="00213737" w:rsidRPr="00707B3F" w:rsidRDefault="00213737" w:rsidP="00213737">
      <w:pPr>
        <w:pStyle w:val="PL"/>
        <w:spacing w:line="0" w:lineRule="atLeast"/>
        <w:rPr>
          <w:ins w:id="709" w:author="Ericsson" w:date="2020-05-15T14:55:00Z"/>
          <w:snapToGrid w:val="0"/>
        </w:rPr>
      </w:pPr>
      <w:ins w:id="710" w:author="Ericsson" w:date="2020-05-15T14:55:00Z">
        <w:r w:rsidRPr="00707B3F">
          <w:rPr>
            <w:snapToGrid w:val="0"/>
          </w:rPr>
          <w:t>--</w:t>
        </w:r>
      </w:ins>
    </w:p>
    <w:p w14:paraId="790F81E8" w14:textId="77777777" w:rsidR="00213737" w:rsidRPr="00707B3F" w:rsidRDefault="00213737" w:rsidP="00213737">
      <w:pPr>
        <w:pStyle w:val="PL"/>
        <w:spacing w:line="0" w:lineRule="atLeast"/>
        <w:rPr>
          <w:ins w:id="711" w:author="Ericsson" w:date="2020-05-15T14:55:00Z"/>
          <w:snapToGrid w:val="0"/>
        </w:rPr>
      </w:pPr>
      <w:ins w:id="712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2F79CE9" w14:textId="77777777" w:rsidR="00213737" w:rsidRPr="00707B3F" w:rsidRDefault="00213737" w:rsidP="00213737">
      <w:pPr>
        <w:pStyle w:val="PL"/>
        <w:tabs>
          <w:tab w:val="left" w:pos="11100"/>
        </w:tabs>
        <w:rPr>
          <w:ins w:id="713" w:author="Ericsson" w:date="2020-05-15T14:55:00Z"/>
          <w:snapToGrid w:val="0"/>
        </w:rPr>
      </w:pPr>
    </w:p>
    <w:p w14:paraId="504B8BC2" w14:textId="77777777" w:rsidR="00213737" w:rsidRPr="00707B3F" w:rsidRDefault="00213737" w:rsidP="00213737">
      <w:pPr>
        <w:pStyle w:val="PL"/>
        <w:tabs>
          <w:tab w:val="left" w:pos="11100"/>
        </w:tabs>
        <w:rPr>
          <w:ins w:id="714" w:author="Ericsson" w:date="2020-05-15T14:55:00Z"/>
          <w:snapToGrid w:val="0"/>
        </w:rPr>
      </w:pPr>
      <w:ins w:id="715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7D3D67A4" w14:textId="77777777" w:rsidR="00213737" w:rsidRPr="00DE3665" w:rsidRDefault="00213737" w:rsidP="00213737">
      <w:pPr>
        <w:pStyle w:val="PL"/>
        <w:tabs>
          <w:tab w:val="left" w:pos="11100"/>
        </w:tabs>
        <w:rPr>
          <w:ins w:id="716" w:author="Ericsson" w:date="2020-05-15T14:55:00Z"/>
          <w:snapToGrid w:val="0"/>
        </w:rPr>
      </w:pPr>
      <w:ins w:id="717" w:author="Ericsson" w:date="2020-05-15T14:55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37BDFA6F" w14:textId="77777777" w:rsidR="00213737" w:rsidRPr="00707B3F" w:rsidRDefault="00213737" w:rsidP="00213737">
      <w:pPr>
        <w:pStyle w:val="PL"/>
        <w:tabs>
          <w:tab w:val="left" w:pos="11100"/>
        </w:tabs>
        <w:rPr>
          <w:ins w:id="718" w:author="Ericsson" w:date="2020-05-15T14:55:00Z"/>
          <w:snapToGrid w:val="0"/>
        </w:rPr>
      </w:pPr>
      <w:ins w:id="719" w:author="Ericsson" w:date="2020-05-15T14:55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0E3D57E8" w14:textId="77777777" w:rsidR="00213737" w:rsidRPr="00707B3F" w:rsidRDefault="00213737" w:rsidP="00213737">
      <w:pPr>
        <w:pStyle w:val="PL"/>
        <w:tabs>
          <w:tab w:val="left" w:pos="11100"/>
        </w:tabs>
        <w:rPr>
          <w:ins w:id="720" w:author="Ericsson" w:date="2020-05-15T14:55:00Z"/>
          <w:snapToGrid w:val="0"/>
        </w:rPr>
      </w:pPr>
      <w:ins w:id="721" w:author="Ericsson" w:date="2020-05-15T14:55:00Z">
        <w:r w:rsidRPr="00707B3F">
          <w:rPr>
            <w:snapToGrid w:val="0"/>
          </w:rPr>
          <w:t>}</w:t>
        </w:r>
      </w:ins>
    </w:p>
    <w:p w14:paraId="6262221E" w14:textId="77777777" w:rsidR="00213737" w:rsidRPr="00707B3F" w:rsidRDefault="00213737" w:rsidP="00213737">
      <w:pPr>
        <w:pStyle w:val="PL"/>
        <w:tabs>
          <w:tab w:val="left" w:pos="11100"/>
        </w:tabs>
        <w:rPr>
          <w:ins w:id="722" w:author="Ericsson" w:date="2020-05-15T14:55:00Z"/>
          <w:snapToGrid w:val="0"/>
        </w:rPr>
      </w:pPr>
    </w:p>
    <w:p w14:paraId="69C3B3A2" w14:textId="77777777" w:rsidR="00213737" w:rsidRPr="00707B3F" w:rsidRDefault="00213737" w:rsidP="00213737">
      <w:pPr>
        <w:pStyle w:val="PL"/>
        <w:tabs>
          <w:tab w:val="left" w:pos="11100"/>
        </w:tabs>
        <w:rPr>
          <w:ins w:id="723" w:author="Ericsson" w:date="2020-05-15T14:55:00Z"/>
          <w:snapToGrid w:val="0"/>
        </w:rPr>
      </w:pPr>
      <w:ins w:id="724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13CF4CC8" w14:textId="77777777" w:rsidR="00213737" w:rsidRDefault="00213737" w:rsidP="00213737">
      <w:pPr>
        <w:pStyle w:val="PL"/>
        <w:tabs>
          <w:tab w:val="left" w:pos="11100"/>
        </w:tabs>
        <w:rPr>
          <w:ins w:id="725" w:author="Ericsson" w:date="2020-05-15T14:55:00Z"/>
          <w:snapToGrid w:val="0"/>
        </w:rPr>
      </w:pPr>
      <w:ins w:id="726" w:author="Ericsson" w:date="2020-05-15T14:55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2C162F6" w14:textId="77777777" w:rsidR="00213737" w:rsidRDefault="00213737" w:rsidP="00213737">
      <w:pPr>
        <w:pStyle w:val="PL"/>
        <w:tabs>
          <w:tab w:val="left" w:pos="11100"/>
        </w:tabs>
        <w:rPr>
          <w:ins w:id="727" w:author="Ericsson" w:date="2020-05-15T14:55:00Z"/>
          <w:snapToGrid w:val="0"/>
        </w:rPr>
      </w:pPr>
      <w:ins w:id="728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TRP-MeasurementRequestList </w:t>
        </w:r>
        <w:r w:rsidRPr="00707B3F">
          <w:rPr>
            <w:snapToGrid w:val="0"/>
          </w:rPr>
          <w:t xml:space="preserve">PRESENCE </w:t>
        </w:r>
        <w:r w:rsidRPr="0054305F">
          <w:rPr>
            <w:snapToGrid w:val="0"/>
            <w:highlight w:val="yellow"/>
          </w:rPr>
          <w:t>FFS</w:t>
        </w:r>
        <w:r w:rsidRPr="00707B3F">
          <w:rPr>
            <w:snapToGrid w:val="0"/>
          </w:rPr>
          <w:t>}|</w:t>
        </w:r>
      </w:ins>
    </w:p>
    <w:p w14:paraId="1FFE23BA" w14:textId="77777777" w:rsidR="00213737" w:rsidRPr="00707B3F" w:rsidRDefault="00213737" w:rsidP="00213737">
      <w:pPr>
        <w:pStyle w:val="PL"/>
        <w:tabs>
          <w:tab w:val="left" w:pos="11100"/>
        </w:tabs>
        <w:rPr>
          <w:ins w:id="729" w:author="Ericsson" w:date="2020-05-15T14:55:00Z"/>
          <w:snapToGrid w:val="0"/>
        </w:rPr>
      </w:pPr>
      <w:ins w:id="730" w:author="Ericsson" w:date="2020-05-15T14:55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73AD5E6C" w14:textId="77777777" w:rsidR="00213737" w:rsidRPr="00707B3F" w:rsidRDefault="00213737" w:rsidP="00213737">
      <w:pPr>
        <w:pStyle w:val="PL"/>
        <w:tabs>
          <w:tab w:val="left" w:pos="11100"/>
        </w:tabs>
        <w:rPr>
          <w:ins w:id="731" w:author="Ericsson" w:date="2020-05-15T14:55:00Z"/>
          <w:snapToGrid w:val="0"/>
        </w:rPr>
      </w:pPr>
      <w:ins w:id="732" w:author="Ericsson" w:date="2020-05-15T14:55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5D0C5CDA" w14:textId="77777777" w:rsidR="00213737" w:rsidRDefault="00213737" w:rsidP="00213737">
      <w:pPr>
        <w:pStyle w:val="PL"/>
        <w:tabs>
          <w:tab w:val="left" w:pos="11100"/>
        </w:tabs>
        <w:rPr>
          <w:ins w:id="733" w:author="Ericsson" w:date="2020-05-15T14:55:00Z"/>
          <w:snapToGrid w:val="0"/>
        </w:rPr>
      </w:pPr>
      <w:ins w:id="734" w:author="Ericsson" w:date="2020-05-15T14:55:00Z">
        <w:r w:rsidRPr="00707B3F">
          <w:rPr>
            <w:snapToGrid w:val="0"/>
          </w:rPr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3E530EB5" w14:textId="77777777" w:rsidR="00213737" w:rsidRDefault="00213737" w:rsidP="00213737">
      <w:pPr>
        <w:pStyle w:val="PL"/>
        <w:spacing w:line="0" w:lineRule="atLeast"/>
        <w:rPr>
          <w:ins w:id="735" w:author="Ericsson" w:date="2020-05-15T14:55:00Z"/>
          <w:noProof w:val="0"/>
          <w:snapToGrid w:val="0"/>
        </w:rPr>
      </w:pPr>
      <w:ins w:id="736" w:author="Ericsson" w:date="2020-05-15T14:55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>TYPE 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136804BB" w14:textId="77777777" w:rsidR="00213737" w:rsidRPr="00707B3F" w:rsidRDefault="00213737" w:rsidP="00213737">
      <w:pPr>
        <w:pStyle w:val="PL"/>
        <w:tabs>
          <w:tab w:val="left" w:pos="11100"/>
        </w:tabs>
        <w:rPr>
          <w:ins w:id="737" w:author="Ericsson" w:date="2020-05-15T14:55:00Z"/>
          <w:snapToGrid w:val="0"/>
        </w:rPr>
      </w:pPr>
      <w:ins w:id="738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88A3EA5" w14:textId="77777777" w:rsidR="00213737" w:rsidRPr="00707B3F" w:rsidRDefault="00213737" w:rsidP="00213737">
      <w:pPr>
        <w:pStyle w:val="PL"/>
        <w:tabs>
          <w:tab w:val="left" w:pos="11100"/>
        </w:tabs>
        <w:rPr>
          <w:ins w:id="739" w:author="Ericsson" w:date="2020-05-15T14:55:00Z"/>
          <w:snapToGrid w:val="0"/>
        </w:rPr>
      </w:pPr>
      <w:ins w:id="740" w:author="Ericsson" w:date="2020-05-15T14:55:00Z">
        <w:r w:rsidRPr="00707B3F">
          <w:rPr>
            <w:snapToGrid w:val="0"/>
          </w:rPr>
          <w:tab/>
          <w:t>...</w:t>
        </w:r>
      </w:ins>
    </w:p>
    <w:p w14:paraId="0A920913" w14:textId="77777777" w:rsidR="00213737" w:rsidRPr="00707B3F" w:rsidRDefault="00213737" w:rsidP="00213737">
      <w:pPr>
        <w:pStyle w:val="PL"/>
        <w:tabs>
          <w:tab w:val="left" w:pos="11100"/>
        </w:tabs>
        <w:rPr>
          <w:ins w:id="741" w:author="Ericsson" w:date="2020-05-15T14:55:00Z"/>
          <w:snapToGrid w:val="0"/>
        </w:rPr>
      </w:pPr>
      <w:ins w:id="742" w:author="Ericsson" w:date="2020-05-15T14:55:00Z">
        <w:r w:rsidRPr="00707B3F">
          <w:rPr>
            <w:snapToGrid w:val="0"/>
          </w:rPr>
          <w:t>}</w:t>
        </w:r>
      </w:ins>
    </w:p>
    <w:p w14:paraId="1F72DC2C" w14:textId="77777777" w:rsidR="00213737" w:rsidRPr="00707B3F" w:rsidRDefault="00213737" w:rsidP="00213737">
      <w:pPr>
        <w:pStyle w:val="PL"/>
        <w:tabs>
          <w:tab w:val="left" w:pos="11100"/>
        </w:tabs>
        <w:rPr>
          <w:ins w:id="743" w:author="Ericsson" w:date="2020-05-15T14:55:00Z"/>
          <w:snapToGrid w:val="0"/>
        </w:rPr>
      </w:pPr>
    </w:p>
    <w:p w14:paraId="1475354A" w14:textId="77777777" w:rsidR="00213737" w:rsidRPr="00707B3F" w:rsidRDefault="00213737" w:rsidP="00213737">
      <w:pPr>
        <w:pStyle w:val="PL"/>
        <w:spacing w:line="0" w:lineRule="atLeast"/>
        <w:rPr>
          <w:ins w:id="744" w:author="Ericsson" w:date="2020-05-15T14:55:00Z"/>
          <w:snapToGrid w:val="0"/>
        </w:rPr>
      </w:pPr>
      <w:ins w:id="745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F8A1F49" w14:textId="77777777" w:rsidR="00213737" w:rsidRPr="00707B3F" w:rsidRDefault="00213737" w:rsidP="00213737">
      <w:pPr>
        <w:pStyle w:val="PL"/>
        <w:spacing w:line="0" w:lineRule="atLeast"/>
        <w:rPr>
          <w:ins w:id="746" w:author="Ericsson" w:date="2020-05-15T14:55:00Z"/>
          <w:snapToGrid w:val="0"/>
        </w:rPr>
      </w:pPr>
      <w:ins w:id="747" w:author="Ericsson" w:date="2020-05-15T14:55:00Z">
        <w:r w:rsidRPr="00707B3F">
          <w:rPr>
            <w:snapToGrid w:val="0"/>
          </w:rPr>
          <w:t>--</w:t>
        </w:r>
      </w:ins>
    </w:p>
    <w:p w14:paraId="20DF37B2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748" w:author="Ericsson" w:date="2020-05-15T14:55:00Z"/>
          <w:snapToGrid w:val="0"/>
        </w:rPr>
      </w:pPr>
      <w:ins w:id="749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2E686B07" w14:textId="77777777" w:rsidR="00213737" w:rsidRPr="00707B3F" w:rsidRDefault="00213737" w:rsidP="00213737">
      <w:pPr>
        <w:pStyle w:val="PL"/>
        <w:spacing w:line="0" w:lineRule="atLeast"/>
        <w:rPr>
          <w:ins w:id="750" w:author="Ericsson" w:date="2020-05-15T14:55:00Z"/>
          <w:snapToGrid w:val="0"/>
        </w:rPr>
      </w:pPr>
      <w:ins w:id="751" w:author="Ericsson" w:date="2020-05-15T14:55:00Z">
        <w:r w:rsidRPr="00707B3F">
          <w:rPr>
            <w:snapToGrid w:val="0"/>
          </w:rPr>
          <w:t>--</w:t>
        </w:r>
      </w:ins>
    </w:p>
    <w:p w14:paraId="76DEAA54" w14:textId="77777777" w:rsidR="00213737" w:rsidRPr="00707B3F" w:rsidRDefault="00213737" w:rsidP="00213737">
      <w:pPr>
        <w:pStyle w:val="PL"/>
        <w:spacing w:line="0" w:lineRule="atLeast"/>
        <w:rPr>
          <w:ins w:id="752" w:author="Ericsson" w:date="2020-05-15T14:55:00Z"/>
          <w:snapToGrid w:val="0"/>
        </w:rPr>
      </w:pPr>
      <w:ins w:id="753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573960F5" w14:textId="77777777" w:rsidR="00213737" w:rsidRPr="00707B3F" w:rsidRDefault="00213737" w:rsidP="00213737">
      <w:pPr>
        <w:pStyle w:val="PL"/>
        <w:tabs>
          <w:tab w:val="left" w:pos="11100"/>
        </w:tabs>
        <w:rPr>
          <w:ins w:id="754" w:author="Ericsson" w:date="2020-05-15T14:55:00Z"/>
          <w:snapToGrid w:val="0"/>
        </w:rPr>
      </w:pPr>
    </w:p>
    <w:p w14:paraId="4F498E5D" w14:textId="77777777" w:rsidR="00213737" w:rsidRPr="00707B3F" w:rsidRDefault="00213737" w:rsidP="00213737">
      <w:pPr>
        <w:pStyle w:val="PL"/>
        <w:tabs>
          <w:tab w:val="left" w:pos="11100"/>
        </w:tabs>
        <w:rPr>
          <w:ins w:id="755" w:author="Ericsson" w:date="2020-05-15T14:55:00Z"/>
          <w:snapToGrid w:val="0"/>
        </w:rPr>
      </w:pPr>
      <w:ins w:id="756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53E76D2F" w14:textId="77777777" w:rsidR="00213737" w:rsidRPr="00707B3F" w:rsidRDefault="00213737" w:rsidP="00213737">
      <w:pPr>
        <w:pStyle w:val="PL"/>
        <w:tabs>
          <w:tab w:val="left" w:pos="11100"/>
        </w:tabs>
        <w:rPr>
          <w:ins w:id="757" w:author="Ericsson" w:date="2020-05-15T14:55:00Z"/>
          <w:snapToGrid w:val="0"/>
        </w:rPr>
      </w:pPr>
      <w:ins w:id="758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70549763" w14:textId="77777777" w:rsidR="00213737" w:rsidRPr="00707B3F" w:rsidRDefault="00213737" w:rsidP="00213737">
      <w:pPr>
        <w:pStyle w:val="PL"/>
        <w:tabs>
          <w:tab w:val="left" w:pos="11100"/>
        </w:tabs>
        <w:rPr>
          <w:ins w:id="759" w:author="Ericsson" w:date="2020-05-15T14:55:00Z"/>
          <w:snapToGrid w:val="0"/>
        </w:rPr>
      </w:pPr>
      <w:ins w:id="760" w:author="Ericsson" w:date="2020-05-15T14:55:00Z">
        <w:r w:rsidRPr="00707B3F">
          <w:rPr>
            <w:snapToGrid w:val="0"/>
          </w:rPr>
          <w:tab/>
          <w:t>...</w:t>
        </w:r>
      </w:ins>
    </w:p>
    <w:p w14:paraId="78409FB5" w14:textId="77777777" w:rsidR="00213737" w:rsidRPr="00707B3F" w:rsidRDefault="00213737" w:rsidP="00213737">
      <w:pPr>
        <w:pStyle w:val="PL"/>
        <w:tabs>
          <w:tab w:val="left" w:pos="11100"/>
        </w:tabs>
        <w:rPr>
          <w:ins w:id="761" w:author="Ericsson" w:date="2020-05-15T14:55:00Z"/>
          <w:snapToGrid w:val="0"/>
        </w:rPr>
      </w:pPr>
      <w:ins w:id="762" w:author="Ericsson" w:date="2020-05-15T14:55:00Z">
        <w:r w:rsidRPr="00707B3F">
          <w:rPr>
            <w:snapToGrid w:val="0"/>
          </w:rPr>
          <w:t>}</w:t>
        </w:r>
      </w:ins>
    </w:p>
    <w:p w14:paraId="623BCE93" w14:textId="77777777" w:rsidR="00213737" w:rsidRPr="00707B3F" w:rsidRDefault="00213737" w:rsidP="00213737">
      <w:pPr>
        <w:pStyle w:val="PL"/>
        <w:tabs>
          <w:tab w:val="left" w:pos="11100"/>
        </w:tabs>
        <w:rPr>
          <w:ins w:id="763" w:author="Ericsson" w:date="2020-05-15T14:55:00Z"/>
          <w:snapToGrid w:val="0"/>
        </w:rPr>
      </w:pPr>
    </w:p>
    <w:p w14:paraId="2B70C5EE" w14:textId="77777777" w:rsidR="00213737" w:rsidRPr="00707B3F" w:rsidRDefault="00213737" w:rsidP="00213737">
      <w:pPr>
        <w:pStyle w:val="PL"/>
        <w:tabs>
          <w:tab w:val="left" w:pos="11100"/>
        </w:tabs>
        <w:rPr>
          <w:ins w:id="764" w:author="Ericsson" w:date="2020-05-15T14:55:00Z"/>
          <w:snapToGrid w:val="0"/>
        </w:rPr>
      </w:pPr>
      <w:ins w:id="765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2065FDDA" w14:textId="77777777" w:rsidR="00213737" w:rsidRPr="00707B3F" w:rsidRDefault="00213737" w:rsidP="00213737">
      <w:pPr>
        <w:pStyle w:val="PL"/>
        <w:tabs>
          <w:tab w:val="left" w:pos="11100"/>
        </w:tabs>
        <w:rPr>
          <w:ins w:id="766" w:author="Ericsson" w:date="2020-05-15T14:55:00Z"/>
          <w:snapToGrid w:val="0"/>
        </w:rPr>
      </w:pPr>
      <w:ins w:id="767" w:author="Ericsson" w:date="2020-05-15T14:55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3C84521" w14:textId="77777777" w:rsidR="00213737" w:rsidRDefault="00213737" w:rsidP="00213737">
      <w:pPr>
        <w:pStyle w:val="PL"/>
        <w:tabs>
          <w:tab w:val="left" w:pos="11100"/>
        </w:tabs>
        <w:rPr>
          <w:ins w:id="768" w:author="Ericsson" w:date="2020-05-15T14:55:00Z"/>
          <w:snapToGrid w:val="0"/>
        </w:rPr>
      </w:pPr>
      <w:ins w:id="769" w:author="Ericsson" w:date="2020-05-15T14:55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3510A78E" w14:textId="77777777" w:rsidR="00213737" w:rsidRDefault="00213737" w:rsidP="00213737">
      <w:pPr>
        <w:pStyle w:val="PL"/>
        <w:tabs>
          <w:tab w:val="left" w:pos="11100"/>
        </w:tabs>
        <w:rPr>
          <w:ins w:id="770" w:author="Ericsson" w:date="2020-05-15T14:55:00Z"/>
          <w:snapToGrid w:val="0"/>
        </w:rPr>
      </w:pPr>
      <w:ins w:id="771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TRP-MeasurementResponseList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bookmarkStart w:id="772" w:name="_Hlk40090605"/>
        <w:r>
          <w:rPr>
            <w:snapToGrid w:val="0"/>
          </w:rPr>
          <w:t xml:space="preserve">TRP-MeasurementResponseList </w:t>
        </w:r>
        <w:bookmarkEnd w:id="772"/>
        <w:r w:rsidRPr="00707B3F">
          <w:rPr>
            <w:snapToGrid w:val="0"/>
          </w:rPr>
          <w:t xml:space="preserve">PRESENCE </w:t>
        </w:r>
        <w:r w:rsidRPr="0054305F">
          <w:rPr>
            <w:snapToGrid w:val="0"/>
            <w:highlight w:val="yellow"/>
          </w:rPr>
          <w:t>FFS</w:t>
        </w:r>
        <w:r w:rsidRPr="00707B3F">
          <w:rPr>
            <w:snapToGrid w:val="0"/>
          </w:rPr>
          <w:t>}|</w:t>
        </w:r>
      </w:ins>
    </w:p>
    <w:p w14:paraId="5AF8BEA3" w14:textId="77777777" w:rsidR="00213737" w:rsidRPr="00707B3F" w:rsidRDefault="00213737" w:rsidP="00213737">
      <w:pPr>
        <w:pStyle w:val="PL"/>
        <w:tabs>
          <w:tab w:val="left" w:pos="11100"/>
        </w:tabs>
        <w:rPr>
          <w:ins w:id="773" w:author="Ericsson" w:date="2020-05-15T14:55:00Z"/>
          <w:snapToGrid w:val="0"/>
        </w:rPr>
      </w:pPr>
      <w:ins w:id="774" w:author="Ericsson" w:date="2020-05-15T14:55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13B65B12" w14:textId="77777777" w:rsidR="00213737" w:rsidRPr="00707B3F" w:rsidRDefault="00213737" w:rsidP="00213737">
      <w:pPr>
        <w:pStyle w:val="PL"/>
        <w:tabs>
          <w:tab w:val="left" w:pos="11100"/>
        </w:tabs>
        <w:rPr>
          <w:ins w:id="775" w:author="Ericsson" w:date="2020-05-15T14:55:00Z"/>
          <w:snapToGrid w:val="0"/>
        </w:rPr>
      </w:pPr>
      <w:ins w:id="776" w:author="Ericsson" w:date="2020-05-15T14:55:00Z">
        <w:r w:rsidRPr="00707B3F">
          <w:rPr>
            <w:snapToGrid w:val="0"/>
          </w:rPr>
          <w:tab/>
          <w:t>...</w:t>
        </w:r>
      </w:ins>
    </w:p>
    <w:p w14:paraId="55D06B93" w14:textId="77777777" w:rsidR="00213737" w:rsidRPr="00707B3F" w:rsidRDefault="00213737" w:rsidP="00213737">
      <w:pPr>
        <w:pStyle w:val="PL"/>
        <w:tabs>
          <w:tab w:val="left" w:pos="11100"/>
        </w:tabs>
        <w:rPr>
          <w:ins w:id="777" w:author="Ericsson" w:date="2020-05-15T14:55:00Z"/>
          <w:snapToGrid w:val="0"/>
        </w:rPr>
      </w:pPr>
      <w:ins w:id="778" w:author="Ericsson" w:date="2020-05-15T14:55:00Z">
        <w:r w:rsidRPr="00707B3F">
          <w:rPr>
            <w:snapToGrid w:val="0"/>
          </w:rPr>
          <w:t>}</w:t>
        </w:r>
      </w:ins>
    </w:p>
    <w:p w14:paraId="37BBBC6C" w14:textId="77777777" w:rsidR="00213737" w:rsidRPr="00707B3F" w:rsidRDefault="00213737" w:rsidP="00213737">
      <w:pPr>
        <w:pStyle w:val="PL"/>
        <w:tabs>
          <w:tab w:val="left" w:pos="11100"/>
        </w:tabs>
        <w:rPr>
          <w:ins w:id="779" w:author="Ericsson" w:date="2020-05-15T14:55:00Z"/>
          <w:snapToGrid w:val="0"/>
        </w:rPr>
      </w:pPr>
    </w:p>
    <w:p w14:paraId="383842CB" w14:textId="77777777" w:rsidR="00213737" w:rsidRPr="00707B3F" w:rsidRDefault="00213737" w:rsidP="00213737">
      <w:pPr>
        <w:pStyle w:val="PL"/>
        <w:spacing w:line="0" w:lineRule="atLeast"/>
        <w:rPr>
          <w:ins w:id="780" w:author="Ericsson" w:date="2020-05-15T14:55:00Z"/>
          <w:snapToGrid w:val="0"/>
        </w:rPr>
      </w:pPr>
      <w:ins w:id="781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1672B21" w14:textId="77777777" w:rsidR="00213737" w:rsidRPr="00707B3F" w:rsidRDefault="00213737" w:rsidP="00213737">
      <w:pPr>
        <w:pStyle w:val="PL"/>
        <w:spacing w:line="0" w:lineRule="atLeast"/>
        <w:rPr>
          <w:ins w:id="782" w:author="Ericsson" w:date="2020-05-15T14:55:00Z"/>
          <w:snapToGrid w:val="0"/>
        </w:rPr>
      </w:pPr>
      <w:ins w:id="783" w:author="Ericsson" w:date="2020-05-15T14:55:00Z">
        <w:r w:rsidRPr="00707B3F">
          <w:rPr>
            <w:snapToGrid w:val="0"/>
          </w:rPr>
          <w:t>--</w:t>
        </w:r>
      </w:ins>
    </w:p>
    <w:p w14:paraId="4DEE7278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784" w:author="Ericsson" w:date="2020-05-15T14:55:00Z"/>
          <w:snapToGrid w:val="0"/>
        </w:rPr>
      </w:pPr>
      <w:ins w:id="785" w:author="Ericsson" w:date="2020-05-15T14:55:00Z">
        <w:r w:rsidRPr="00707B3F">
          <w:rPr>
            <w:snapToGrid w:val="0"/>
          </w:rPr>
          <w:lastRenderedPageBreak/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4FAA4B7F" w14:textId="77777777" w:rsidR="00213737" w:rsidRPr="00707B3F" w:rsidRDefault="00213737" w:rsidP="00213737">
      <w:pPr>
        <w:pStyle w:val="PL"/>
        <w:spacing w:line="0" w:lineRule="atLeast"/>
        <w:rPr>
          <w:ins w:id="786" w:author="Ericsson" w:date="2020-05-15T14:55:00Z"/>
          <w:snapToGrid w:val="0"/>
        </w:rPr>
      </w:pPr>
      <w:ins w:id="787" w:author="Ericsson" w:date="2020-05-15T14:55:00Z">
        <w:r w:rsidRPr="00707B3F">
          <w:rPr>
            <w:snapToGrid w:val="0"/>
          </w:rPr>
          <w:t>--</w:t>
        </w:r>
      </w:ins>
    </w:p>
    <w:p w14:paraId="531F222C" w14:textId="77777777" w:rsidR="00213737" w:rsidRPr="00707B3F" w:rsidRDefault="00213737" w:rsidP="00213737">
      <w:pPr>
        <w:pStyle w:val="PL"/>
        <w:spacing w:line="0" w:lineRule="atLeast"/>
        <w:rPr>
          <w:ins w:id="788" w:author="Ericsson" w:date="2020-05-15T14:55:00Z"/>
          <w:snapToGrid w:val="0"/>
        </w:rPr>
      </w:pPr>
      <w:ins w:id="789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C6EE66C" w14:textId="77777777" w:rsidR="00213737" w:rsidRPr="00707B3F" w:rsidRDefault="00213737" w:rsidP="00213737">
      <w:pPr>
        <w:pStyle w:val="PL"/>
        <w:tabs>
          <w:tab w:val="left" w:pos="11100"/>
        </w:tabs>
        <w:rPr>
          <w:ins w:id="790" w:author="Ericsson" w:date="2020-05-15T14:55:00Z"/>
          <w:snapToGrid w:val="0"/>
        </w:rPr>
      </w:pPr>
    </w:p>
    <w:p w14:paraId="758AA169" w14:textId="77777777" w:rsidR="00213737" w:rsidRPr="00707B3F" w:rsidRDefault="00213737" w:rsidP="00213737">
      <w:pPr>
        <w:pStyle w:val="PL"/>
        <w:tabs>
          <w:tab w:val="left" w:pos="11100"/>
        </w:tabs>
        <w:rPr>
          <w:ins w:id="791" w:author="Ericsson" w:date="2020-05-15T14:55:00Z"/>
          <w:snapToGrid w:val="0"/>
        </w:rPr>
      </w:pPr>
      <w:ins w:id="792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Failure ::= SEQUENCE {</w:t>
        </w:r>
      </w:ins>
    </w:p>
    <w:p w14:paraId="625F33CD" w14:textId="77777777" w:rsidR="00213737" w:rsidRPr="00707B3F" w:rsidRDefault="00213737" w:rsidP="00213737">
      <w:pPr>
        <w:pStyle w:val="PL"/>
        <w:tabs>
          <w:tab w:val="left" w:pos="11100"/>
        </w:tabs>
        <w:rPr>
          <w:ins w:id="793" w:author="Ericsson" w:date="2020-05-15T14:55:00Z"/>
          <w:snapToGrid w:val="0"/>
        </w:rPr>
      </w:pPr>
      <w:ins w:id="794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795326A5" w14:textId="77777777" w:rsidR="00213737" w:rsidRPr="00707B3F" w:rsidRDefault="00213737" w:rsidP="00213737">
      <w:pPr>
        <w:pStyle w:val="PL"/>
        <w:tabs>
          <w:tab w:val="left" w:pos="11100"/>
        </w:tabs>
        <w:rPr>
          <w:ins w:id="795" w:author="Ericsson" w:date="2020-05-15T14:55:00Z"/>
          <w:snapToGrid w:val="0"/>
        </w:rPr>
      </w:pPr>
      <w:ins w:id="796" w:author="Ericsson" w:date="2020-05-15T14:55:00Z">
        <w:r w:rsidRPr="00707B3F">
          <w:rPr>
            <w:snapToGrid w:val="0"/>
          </w:rPr>
          <w:tab/>
          <w:t>...</w:t>
        </w:r>
      </w:ins>
    </w:p>
    <w:p w14:paraId="05FE8CB8" w14:textId="77777777" w:rsidR="00213737" w:rsidRPr="00707B3F" w:rsidRDefault="00213737" w:rsidP="00213737">
      <w:pPr>
        <w:pStyle w:val="PL"/>
        <w:tabs>
          <w:tab w:val="left" w:pos="11100"/>
        </w:tabs>
        <w:rPr>
          <w:ins w:id="797" w:author="Ericsson" w:date="2020-05-15T14:55:00Z"/>
          <w:snapToGrid w:val="0"/>
        </w:rPr>
      </w:pPr>
      <w:ins w:id="798" w:author="Ericsson" w:date="2020-05-15T14:55:00Z">
        <w:r w:rsidRPr="00707B3F">
          <w:rPr>
            <w:snapToGrid w:val="0"/>
          </w:rPr>
          <w:t>}</w:t>
        </w:r>
      </w:ins>
    </w:p>
    <w:p w14:paraId="11691D3A" w14:textId="77777777" w:rsidR="00213737" w:rsidRPr="00707B3F" w:rsidRDefault="00213737" w:rsidP="00213737">
      <w:pPr>
        <w:pStyle w:val="PL"/>
        <w:tabs>
          <w:tab w:val="left" w:pos="11100"/>
        </w:tabs>
        <w:rPr>
          <w:ins w:id="799" w:author="Ericsson" w:date="2020-05-15T14:55:00Z"/>
          <w:snapToGrid w:val="0"/>
        </w:rPr>
      </w:pPr>
    </w:p>
    <w:p w14:paraId="0892FE42" w14:textId="77777777" w:rsidR="00213737" w:rsidRPr="00707B3F" w:rsidRDefault="00213737" w:rsidP="00213737">
      <w:pPr>
        <w:pStyle w:val="PL"/>
        <w:tabs>
          <w:tab w:val="left" w:pos="11100"/>
        </w:tabs>
        <w:rPr>
          <w:ins w:id="800" w:author="Ericsson" w:date="2020-05-15T14:55:00Z"/>
          <w:snapToGrid w:val="0"/>
        </w:rPr>
      </w:pPr>
      <w:ins w:id="801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0A30E8B2" w14:textId="77777777" w:rsidR="00213737" w:rsidRPr="00707B3F" w:rsidRDefault="00213737" w:rsidP="00213737">
      <w:pPr>
        <w:pStyle w:val="PL"/>
        <w:tabs>
          <w:tab w:val="left" w:pos="11100"/>
        </w:tabs>
        <w:rPr>
          <w:ins w:id="802" w:author="Ericsson" w:date="2020-05-15T14:55:00Z"/>
          <w:snapToGrid w:val="0"/>
        </w:rPr>
      </w:pPr>
      <w:ins w:id="803" w:author="Ericsson" w:date="2020-05-15T14:55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15BA96B" w14:textId="77777777" w:rsidR="00213737" w:rsidRPr="00707B3F" w:rsidRDefault="00213737" w:rsidP="00213737">
      <w:pPr>
        <w:pStyle w:val="PL"/>
        <w:tabs>
          <w:tab w:val="left" w:pos="11100"/>
        </w:tabs>
        <w:rPr>
          <w:ins w:id="804" w:author="Ericsson" w:date="2020-05-15T14:55:00Z"/>
          <w:snapToGrid w:val="0"/>
        </w:rPr>
      </w:pPr>
      <w:ins w:id="805" w:author="Ericsson" w:date="2020-05-15T14:55:00Z">
        <w:r w:rsidRPr="00707B3F">
          <w:rPr>
            <w:snapToGrid w:val="0"/>
          </w:rPr>
          <w:tab/>
        </w:r>
        <w:r w:rsidRPr="00807E70">
          <w:rPr>
            <w:snapToGrid w:val="0"/>
            <w:highlight w:val="yellow"/>
          </w:rPr>
          <w:t>{ ID id-RAN-UE-Measurement-ID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CRITICALITY reject</w:t>
        </w:r>
        <w:r w:rsidRPr="00807E70">
          <w:rPr>
            <w:snapToGrid w:val="0"/>
            <w:highlight w:val="yellow"/>
          </w:rPr>
          <w:tab/>
          <w:t>TYPE 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PRESENCE mandatory}|</w:t>
        </w:r>
      </w:ins>
    </w:p>
    <w:p w14:paraId="047F1C8E" w14:textId="77777777" w:rsidR="00213737" w:rsidRPr="00707B3F" w:rsidRDefault="00213737" w:rsidP="00213737">
      <w:pPr>
        <w:pStyle w:val="PL"/>
        <w:tabs>
          <w:tab w:val="left" w:pos="11100"/>
        </w:tabs>
        <w:rPr>
          <w:ins w:id="806" w:author="Ericsson" w:date="2020-05-15T14:55:00Z"/>
          <w:snapToGrid w:val="0"/>
        </w:rPr>
      </w:pPr>
      <w:ins w:id="807" w:author="Ericsson" w:date="2020-05-15T14:55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B772D49" w14:textId="77777777" w:rsidR="00213737" w:rsidRPr="00707B3F" w:rsidRDefault="00213737" w:rsidP="00213737">
      <w:pPr>
        <w:pStyle w:val="PL"/>
        <w:tabs>
          <w:tab w:val="left" w:pos="11100"/>
        </w:tabs>
        <w:rPr>
          <w:ins w:id="808" w:author="Ericsson" w:date="2020-05-15T14:55:00Z"/>
          <w:snapToGrid w:val="0"/>
        </w:rPr>
      </w:pPr>
      <w:ins w:id="809" w:author="Ericsson" w:date="2020-05-15T14:55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4610F7C0" w14:textId="77777777" w:rsidR="00213737" w:rsidRPr="00707B3F" w:rsidRDefault="00213737" w:rsidP="00213737">
      <w:pPr>
        <w:pStyle w:val="PL"/>
        <w:tabs>
          <w:tab w:val="left" w:pos="11100"/>
        </w:tabs>
        <w:rPr>
          <w:ins w:id="810" w:author="Ericsson" w:date="2020-05-15T14:55:00Z"/>
          <w:snapToGrid w:val="0"/>
        </w:rPr>
      </w:pPr>
      <w:ins w:id="811" w:author="Ericsson" w:date="2020-05-15T14:55:00Z">
        <w:r w:rsidRPr="00707B3F">
          <w:rPr>
            <w:snapToGrid w:val="0"/>
          </w:rPr>
          <w:tab/>
          <w:t>...</w:t>
        </w:r>
      </w:ins>
    </w:p>
    <w:p w14:paraId="13FD5D5D" w14:textId="77777777" w:rsidR="00213737" w:rsidRPr="00707B3F" w:rsidRDefault="00213737" w:rsidP="00213737">
      <w:pPr>
        <w:pStyle w:val="PL"/>
        <w:tabs>
          <w:tab w:val="left" w:pos="11100"/>
        </w:tabs>
        <w:rPr>
          <w:ins w:id="812" w:author="Ericsson" w:date="2020-05-15T14:55:00Z"/>
          <w:snapToGrid w:val="0"/>
        </w:rPr>
      </w:pPr>
      <w:ins w:id="813" w:author="Ericsson" w:date="2020-05-15T14:55:00Z">
        <w:r w:rsidRPr="00707B3F">
          <w:rPr>
            <w:snapToGrid w:val="0"/>
          </w:rPr>
          <w:t>}</w:t>
        </w:r>
      </w:ins>
    </w:p>
    <w:p w14:paraId="79F37FBD" w14:textId="77777777" w:rsidR="00213737" w:rsidRDefault="00213737" w:rsidP="00213737">
      <w:pPr>
        <w:pStyle w:val="PL"/>
        <w:tabs>
          <w:tab w:val="left" w:pos="11100"/>
        </w:tabs>
        <w:rPr>
          <w:ins w:id="814" w:author="Ericsson" w:date="2020-05-15T14:55:00Z"/>
          <w:snapToGrid w:val="0"/>
        </w:rPr>
      </w:pPr>
    </w:p>
    <w:p w14:paraId="0D787664" w14:textId="77777777" w:rsidR="00213737" w:rsidRPr="00707B3F" w:rsidRDefault="00213737" w:rsidP="00213737">
      <w:pPr>
        <w:pStyle w:val="PL"/>
        <w:spacing w:line="0" w:lineRule="atLeast"/>
        <w:rPr>
          <w:ins w:id="815" w:author="Ericsson" w:date="2020-05-15T14:55:00Z"/>
          <w:snapToGrid w:val="0"/>
        </w:rPr>
      </w:pPr>
      <w:ins w:id="816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61629033" w14:textId="77777777" w:rsidR="00213737" w:rsidRPr="00707B3F" w:rsidRDefault="00213737" w:rsidP="00213737">
      <w:pPr>
        <w:pStyle w:val="PL"/>
        <w:spacing w:line="0" w:lineRule="atLeast"/>
        <w:rPr>
          <w:ins w:id="817" w:author="Ericsson" w:date="2020-05-15T14:55:00Z"/>
          <w:snapToGrid w:val="0"/>
        </w:rPr>
      </w:pPr>
      <w:ins w:id="818" w:author="Ericsson" w:date="2020-05-15T14:55:00Z">
        <w:r w:rsidRPr="00707B3F">
          <w:rPr>
            <w:snapToGrid w:val="0"/>
          </w:rPr>
          <w:t>--</w:t>
        </w:r>
      </w:ins>
    </w:p>
    <w:p w14:paraId="1D42E55F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819" w:author="Ericsson" w:date="2020-05-15T14:55:00Z"/>
          <w:snapToGrid w:val="0"/>
        </w:rPr>
      </w:pPr>
      <w:ins w:id="820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2A66361E" w14:textId="77777777" w:rsidR="00213737" w:rsidRPr="00707B3F" w:rsidRDefault="00213737" w:rsidP="00213737">
      <w:pPr>
        <w:pStyle w:val="PL"/>
        <w:spacing w:line="0" w:lineRule="atLeast"/>
        <w:rPr>
          <w:ins w:id="821" w:author="Ericsson" w:date="2020-05-15T14:55:00Z"/>
          <w:snapToGrid w:val="0"/>
        </w:rPr>
      </w:pPr>
      <w:ins w:id="822" w:author="Ericsson" w:date="2020-05-15T14:55:00Z">
        <w:r w:rsidRPr="00707B3F">
          <w:rPr>
            <w:snapToGrid w:val="0"/>
          </w:rPr>
          <w:t>--</w:t>
        </w:r>
      </w:ins>
    </w:p>
    <w:p w14:paraId="2E36F71D" w14:textId="77777777" w:rsidR="00213737" w:rsidRPr="00707B3F" w:rsidRDefault="00213737" w:rsidP="00213737">
      <w:pPr>
        <w:pStyle w:val="PL"/>
        <w:spacing w:line="0" w:lineRule="atLeast"/>
        <w:rPr>
          <w:ins w:id="823" w:author="Ericsson" w:date="2020-05-15T14:55:00Z"/>
          <w:snapToGrid w:val="0"/>
        </w:rPr>
      </w:pPr>
      <w:ins w:id="824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0DB2E1B0" w14:textId="77777777" w:rsidR="00213737" w:rsidRPr="00707B3F" w:rsidRDefault="00213737" w:rsidP="00213737">
      <w:pPr>
        <w:pStyle w:val="PL"/>
        <w:tabs>
          <w:tab w:val="left" w:pos="11100"/>
        </w:tabs>
        <w:rPr>
          <w:ins w:id="825" w:author="Ericsson" w:date="2020-05-15T14:55:00Z"/>
          <w:snapToGrid w:val="0"/>
        </w:rPr>
      </w:pPr>
    </w:p>
    <w:p w14:paraId="2288E1B9" w14:textId="77777777" w:rsidR="00213737" w:rsidRPr="00707B3F" w:rsidRDefault="00213737" w:rsidP="00213737">
      <w:pPr>
        <w:pStyle w:val="PL"/>
        <w:tabs>
          <w:tab w:val="left" w:pos="11100"/>
        </w:tabs>
        <w:rPr>
          <w:ins w:id="826" w:author="Ericsson" w:date="2020-05-15T14:55:00Z"/>
          <w:snapToGrid w:val="0"/>
        </w:rPr>
      </w:pPr>
      <w:ins w:id="827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7848464D" w14:textId="77777777" w:rsidR="00213737" w:rsidRPr="00707B3F" w:rsidRDefault="00213737" w:rsidP="00213737">
      <w:pPr>
        <w:pStyle w:val="PL"/>
        <w:tabs>
          <w:tab w:val="left" w:pos="11100"/>
        </w:tabs>
        <w:rPr>
          <w:ins w:id="828" w:author="Ericsson" w:date="2020-05-15T14:55:00Z"/>
          <w:snapToGrid w:val="0"/>
        </w:rPr>
      </w:pPr>
      <w:ins w:id="829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07BDFED9" w14:textId="77777777" w:rsidR="00213737" w:rsidRPr="00707B3F" w:rsidRDefault="00213737" w:rsidP="00213737">
      <w:pPr>
        <w:pStyle w:val="PL"/>
        <w:tabs>
          <w:tab w:val="left" w:pos="11100"/>
        </w:tabs>
        <w:rPr>
          <w:ins w:id="830" w:author="Ericsson" w:date="2020-05-15T14:55:00Z"/>
          <w:snapToGrid w:val="0"/>
        </w:rPr>
      </w:pPr>
      <w:ins w:id="831" w:author="Ericsson" w:date="2020-05-15T14:55:00Z">
        <w:r w:rsidRPr="00707B3F">
          <w:rPr>
            <w:snapToGrid w:val="0"/>
          </w:rPr>
          <w:tab/>
          <w:t>...</w:t>
        </w:r>
      </w:ins>
    </w:p>
    <w:p w14:paraId="1EE67C83" w14:textId="77777777" w:rsidR="00213737" w:rsidRPr="00707B3F" w:rsidRDefault="00213737" w:rsidP="00213737">
      <w:pPr>
        <w:pStyle w:val="PL"/>
        <w:tabs>
          <w:tab w:val="left" w:pos="11100"/>
        </w:tabs>
        <w:rPr>
          <w:ins w:id="832" w:author="Ericsson" w:date="2020-05-15T14:55:00Z"/>
          <w:snapToGrid w:val="0"/>
        </w:rPr>
      </w:pPr>
      <w:ins w:id="833" w:author="Ericsson" w:date="2020-05-15T14:55:00Z">
        <w:r w:rsidRPr="00707B3F">
          <w:rPr>
            <w:snapToGrid w:val="0"/>
          </w:rPr>
          <w:t>}</w:t>
        </w:r>
      </w:ins>
    </w:p>
    <w:p w14:paraId="0B43717A" w14:textId="77777777" w:rsidR="00213737" w:rsidRPr="00707B3F" w:rsidRDefault="00213737" w:rsidP="00213737">
      <w:pPr>
        <w:pStyle w:val="PL"/>
        <w:tabs>
          <w:tab w:val="left" w:pos="11100"/>
        </w:tabs>
        <w:rPr>
          <w:ins w:id="834" w:author="Ericsson" w:date="2020-05-15T14:55:00Z"/>
          <w:snapToGrid w:val="0"/>
        </w:rPr>
      </w:pPr>
    </w:p>
    <w:p w14:paraId="35651E87" w14:textId="77777777" w:rsidR="00213737" w:rsidRPr="00707B3F" w:rsidRDefault="00213737" w:rsidP="00213737">
      <w:pPr>
        <w:pStyle w:val="PL"/>
        <w:tabs>
          <w:tab w:val="left" w:pos="11100"/>
        </w:tabs>
        <w:rPr>
          <w:ins w:id="835" w:author="Ericsson" w:date="2020-05-15T14:55:00Z"/>
          <w:snapToGrid w:val="0"/>
        </w:rPr>
      </w:pPr>
      <w:ins w:id="836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0350E648" w14:textId="77777777" w:rsidR="00213737" w:rsidRPr="00707B3F" w:rsidRDefault="00213737" w:rsidP="00213737">
      <w:pPr>
        <w:pStyle w:val="PL"/>
        <w:tabs>
          <w:tab w:val="left" w:pos="11100"/>
        </w:tabs>
        <w:rPr>
          <w:ins w:id="837" w:author="Ericsson" w:date="2020-05-15T14:55:00Z"/>
          <w:snapToGrid w:val="0"/>
        </w:rPr>
      </w:pPr>
      <w:ins w:id="838" w:author="Ericsson" w:date="2020-05-15T14:55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519F0556" w14:textId="77777777" w:rsidR="00213737" w:rsidRDefault="00213737" w:rsidP="00213737">
      <w:pPr>
        <w:pStyle w:val="PL"/>
        <w:tabs>
          <w:tab w:val="left" w:pos="11100"/>
        </w:tabs>
        <w:rPr>
          <w:ins w:id="839" w:author="Ericsson" w:date="2020-05-15T14:55:00Z"/>
          <w:snapToGrid w:val="0"/>
        </w:rPr>
      </w:pPr>
      <w:ins w:id="840" w:author="Ericsson" w:date="2020-05-15T14:55:00Z">
        <w:r w:rsidRPr="00707B3F">
          <w:rPr>
            <w:snapToGrid w:val="0"/>
          </w:rPr>
          <w:tab/>
          <w:t>{ ID id-RAN-UE-Measurement-ID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5C9CA263" w14:textId="77777777" w:rsidR="00213737" w:rsidRDefault="00213737" w:rsidP="00213737">
      <w:pPr>
        <w:pStyle w:val="PL"/>
        <w:tabs>
          <w:tab w:val="left" w:pos="11100"/>
        </w:tabs>
        <w:rPr>
          <w:ins w:id="841" w:author="Ericsson" w:date="2020-05-15T14:55:00Z"/>
          <w:snapToGrid w:val="0"/>
        </w:rPr>
      </w:pPr>
      <w:ins w:id="842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 w:rsidRPr="0054305F">
          <w:rPr>
            <w:snapToGrid w:val="0"/>
            <w:highlight w:val="yellow"/>
          </w:rPr>
          <w:t>FFS</w:t>
        </w:r>
        <w:r w:rsidRPr="00707B3F">
          <w:rPr>
            <w:snapToGrid w:val="0"/>
          </w:rPr>
          <w:t>}|</w:t>
        </w:r>
      </w:ins>
    </w:p>
    <w:p w14:paraId="000EA143" w14:textId="77777777" w:rsidR="00213737" w:rsidRPr="0054226D" w:rsidRDefault="00213737" w:rsidP="00213737">
      <w:pPr>
        <w:pStyle w:val="PL"/>
        <w:spacing w:line="0" w:lineRule="atLeast"/>
        <w:rPr>
          <w:ins w:id="843" w:author="Ericsson" w:date="2020-05-15T14:55:00Z"/>
          <w:rFonts w:cs="Courier New"/>
          <w:noProof w:val="0"/>
          <w:snapToGrid w:val="0"/>
          <w:szCs w:val="16"/>
        </w:rPr>
      </w:pPr>
      <w:ins w:id="844" w:author="Ericsson" w:date="2020-05-15T14:55:00Z">
        <w:r w:rsidRPr="0054226D">
          <w:rPr>
            <w:rFonts w:cs="Courier New"/>
            <w:noProof w:val="0"/>
            <w:snapToGrid w:val="0"/>
            <w:szCs w:val="16"/>
          </w:rPr>
          <w:tab/>
          <w:t>{ ID id-MeasurementResult</w:t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0F19F9">
          <w:rPr>
            <w:rFonts w:cs="Courier New"/>
            <w:noProof w:val="0"/>
            <w:snapToGrid w:val="0"/>
            <w:szCs w:val="16"/>
          </w:rPr>
          <w:t>TYPE TRPMeasurementResult</w:t>
        </w:r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rFonts w:cs="Courier New"/>
            <w:noProof w:val="0"/>
            <w:snapToGrid w:val="0"/>
            <w:szCs w:val="16"/>
          </w:rPr>
          <w:tab/>
          <w:t>PRESENCE optional}</w:t>
        </w:r>
        <w:r>
          <w:rPr>
            <w:rFonts w:cs="Courier New"/>
            <w:noProof w:val="0"/>
            <w:snapToGrid w:val="0"/>
            <w:szCs w:val="16"/>
          </w:rPr>
          <w:t>,</w:t>
        </w:r>
      </w:ins>
    </w:p>
    <w:p w14:paraId="4C4D2D07" w14:textId="77777777" w:rsidR="00213737" w:rsidRPr="0054226D" w:rsidRDefault="00213737" w:rsidP="00213737">
      <w:pPr>
        <w:pStyle w:val="PL"/>
        <w:spacing w:line="0" w:lineRule="atLeast"/>
        <w:rPr>
          <w:ins w:id="845" w:author="Ericsson" w:date="2020-05-15T14:55:00Z"/>
          <w:rFonts w:cs="Courier New"/>
          <w:noProof w:val="0"/>
          <w:snapToGrid w:val="0"/>
          <w:szCs w:val="16"/>
        </w:rPr>
      </w:pPr>
    </w:p>
    <w:p w14:paraId="47C54D65" w14:textId="77777777" w:rsidR="00213737" w:rsidRPr="00707B3F" w:rsidRDefault="00213737" w:rsidP="00213737">
      <w:pPr>
        <w:pStyle w:val="PL"/>
        <w:tabs>
          <w:tab w:val="left" w:pos="11100"/>
        </w:tabs>
        <w:rPr>
          <w:ins w:id="846" w:author="Ericsson" w:date="2020-05-15T14:55:00Z"/>
          <w:snapToGrid w:val="0"/>
        </w:rPr>
      </w:pPr>
      <w:ins w:id="847" w:author="Ericsson" w:date="2020-05-15T14:55:00Z">
        <w:r w:rsidRPr="00707B3F">
          <w:rPr>
            <w:snapToGrid w:val="0"/>
          </w:rPr>
          <w:tab/>
          <w:t>...</w:t>
        </w:r>
      </w:ins>
    </w:p>
    <w:p w14:paraId="7736F9B9" w14:textId="77777777" w:rsidR="00213737" w:rsidRPr="00707B3F" w:rsidRDefault="00213737" w:rsidP="00213737">
      <w:pPr>
        <w:pStyle w:val="PL"/>
        <w:tabs>
          <w:tab w:val="left" w:pos="11100"/>
        </w:tabs>
        <w:rPr>
          <w:ins w:id="848" w:author="Ericsson" w:date="2020-05-15T14:55:00Z"/>
          <w:snapToGrid w:val="0"/>
        </w:rPr>
      </w:pPr>
      <w:ins w:id="849" w:author="Ericsson" w:date="2020-05-15T14:55:00Z">
        <w:r w:rsidRPr="00707B3F">
          <w:rPr>
            <w:snapToGrid w:val="0"/>
          </w:rPr>
          <w:t>}</w:t>
        </w:r>
      </w:ins>
    </w:p>
    <w:p w14:paraId="13172CD7" w14:textId="77777777" w:rsidR="00213737" w:rsidRDefault="00213737" w:rsidP="00213737">
      <w:pPr>
        <w:pStyle w:val="PL"/>
        <w:tabs>
          <w:tab w:val="left" w:pos="11100"/>
        </w:tabs>
        <w:rPr>
          <w:ins w:id="850" w:author="Ericsson" w:date="2020-05-15T14:55:00Z"/>
          <w:snapToGrid w:val="0"/>
        </w:rPr>
      </w:pPr>
    </w:p>
    <w:p w14:paraId="7B1FE6AE" w14:textId="77777777" w:rsidR="00213737" w:rsidRPr="00707B3F" w:rsidRDefault="00213737" w:rsidP="00213737">
      <w:pPr>
        <w:pStyle w:val="PL"/>
        <w:spacing w:line="0" w:lineRule="atLeast"/>
        <w:rPr>
          <w:ins w:id="851" w:author="Ericsson" w:date="2020-05-15T14:55:00Z"/>
          <w:snapToGrid w:val="0"/>
        </w:rPr>
      </w:pPr>
      <w:ins w:id="852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11E1925B" w14:textId="77777777" w:rsidR="00213737" w:rsidRPr="00707B3F" w:rsidRDefault="00213737" w:rsidP="00213737">
      <w:pPr>
        <w:pStyle w:val="PL"/>
        <w:spacing w:line="0" w:lineRule="atLeast"/>
        <w:rPr>
          <w:ins w:id="853" w:author="Ericsson" w:date="2020-05-15T14:55:00Z"/>
          <w:snapToGrid w:val="0"/>
        </w:rPr>
      </w:pPr>
      <w:ins w:id="854" w:author="Ericsson" w:date="2020-05-15T14:55:00Z">
        <w:r w:rsidRPr="00707B3F">
          <w:rPr>
            <w:snapToGrid w:val="0"/>
          </w:rPr>
          <w:t>--</w:t>
        </w:r>
      </w:ins>
    </w:p>
    <w:p w14:paraId="15B86B54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855" w:author="Ericsson" w:date="2020-05-15T14:55:00Z"/>
          <w:snapToGrid w:val="0"/>
        </w:rPr>
      </w:pPr>
      <w:ins w:id="856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5EFA26D1" w14:textId="77777777" w:rsidR="00213737" w:rsidRPr="00707B3F" w:rsidRDefault="00213737" w:rsidP="00213737">
      <w:pPr>
        <w:pStyle w:val="PL"/>
        <w:spacing w:line="0" w:lineRule="atLeast"/>
        <w:rPr>
          <w:ins w:id="857" w:author="Ericsson" w:date="2020-05-15T14:55:00Z"/>
          <w:snapToGrid w:val="0"/>
        </w:rPr>
      </w:pPr>
      <w:ins w:id="858" w:author="Ericsson" w:date="2020-05-15T14:55:00Z">
        <w:r w:rsidRPr="00707B3F">
          <w:rPr>
            <w:snapToGrid w:val="0"/>
          </w:rPr>
          <w:t>--</w:t>
        </w:r>
      </w:ins>
    </w:p>
    <w:p w14:paraId="3DB00DB2" w14:textId="77777777" w:rsidR="00213737" w:rsidRPr="00707B3F" w:rsidRDefault="00213737" w:rsidP="00213737">
      <w:pPr>
        <w:pStyle w:val="PL"/>
        <w:spacing w:line="0" w:lineRule="atLeast"/>
        <w:rPr>
          <w:ins w:id="859" w:author="Ericsson" w:date="2020-05-15T14:55:00Z"/>
          <w:snapToGrid w:val="0"/>
        </w:rPr>
      </w:pPr>
      <w:ins w:id="860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260A437A" w14:textId="77777777" w:rsidR="00213737" w:rsidRPr="00707B3F" w:rsidRDefault="00213737" w:rsidP="00213737">
      <w:pPr>
        <w:pStyle w:val="PL"/>
        <w:tabs>
          <w:tab w:val="left" w:pos="11100"/>
        </w:tabs>
        <w:rPr>
          <w:ins w:id="861" w:author="Ericsson" w:date="2020-05-15T14:55:00Z"/>
          <w:snapToGrid w:val="0"/>
        </w:rPr>
      </w:pPr>
    </w:p>
    <w:p w14:paraId="72CB62AE" w14:textId="77777777" w:rsidR="00213737" w:rsidRPr="00707B3F" w:rsidRDefault="00213737" w:rsidP="00213737">
      <w:pPr>
        <w:pStyle w:val="PL"/>
        <w:tabs>
          <w:tab w:val="left" w:pos="11100"/>
        </w:tabs>
        <w:rPr>
          <w:ins w:id="862" w:author="Ericsson" w:date="2020-05-15T14:55:00Z"/>
          <w:snapToGrid w:val="0"/>
        </w:rPr>
      </w:pPr>
      <w:ins w:id="863" w:author="Ericsson" w:date="2020-05-15T14:55:00Z">
        <w:r>
          <w:rPr>
            <w:snapToGrid w:val="0"/>
          </w:rPr>
          <w:lastRenderedPageBreak/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7F95925C" w14:textId="77777777" w:rsidR="00213737" w:rsidRPr="00707B3F" w:rsidRDefault="00213737" w:rsidP="00213737">
      <w:pPr>
        <w:pStyle w:val="PL"/>
        <w:tabs>
          <w:tab w:val="left" w:pos="11100"/>
        </w:tabs>
        <w:rPr>
          <w:ins w:id="864" w:author="Ericsson" w:date="2020-05-15T14:55:00Z"/>
          <w:snapToGrid w:val="0"/>
        </w:rPr>
      </w:pPr>
      <w:ins w:id="865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281CDC05" w14:textId="77777777" w:rsidR="00213737" w:rsidRPr="00707B3F" w:rsidRDefault="00213737" w:rsidP="00213737">
      <w:pPr>
        <w:pStyle w:val="PL"/>
        <w:tabs>
          <w:tab w:val="left" w:pos="11100"/>
        </w:tabs>
        <w:rPr>
          <w:ins w:id="866" w:author="Ericsson" w:date="2020-05-15T14:55:00Z"/>
          <w:snapToGrid w:val="0"/>
        </w:rPr>
      </w:pPr>
      <w:ins w:id="867" w:author="Ericsson" w:date="2020-05-15T14:55:00Z">
        <w:r w:rsidRPr="00707B3F">
          <w:rPr>
            <w:snapToGrid w:val="0"/>
          </w:rPr>
          <w:tab/>
          <w:t>...</w:t>
        </w:r>
      </w:ins>
    </w:p>
    <w:p w14:paraId="76316462" w14:textId="77777777" w:rsidR="00213737" w:rsidRPr="00707B3F" w:rsidRDefault="00213737" w:rsidP="00213737">
      <w:pPr>
        <w:pStyle w:val="PL"/>
        <w:tabs>
          <w:tab w:val="left" w:pos="11100"/>
        </w:tabs>
        <w:rPr>
          <w:ins w:id="868" w:author="Ericsson" w:date="2020-05-15T14:55:00Z"/>
          <w:snapToGrid w:val="0"/>
        </w:rPr>
      </w:pPr>
      <w:ins w:id="869" w:author="Ericsson" w:date="2020-05-15T14:55:00Z">
        <w:r w:rsidRPr="00707B3F">
          <w:rPr>
            <w:snapToGrid w:val="0"/>
          </w:rPr>
          <w:t>}</w:t>
        </w:r>
      </w:ins>
    </w:p>
    <w:p w14:paraId="5FE5091F" w14:textId="77777777" w:rsidR="00213737" w:rsidRPr="00707B3F" w:rsidRDefault="00213737" w:rsidP="00213737">
      <w:pPr>
        <w:pStyle w:val="PL"/>
        <w:tabs>
          <w:tab w:val="left" w:pos="11100"/>
        </w:tabs>
        <w:rPr>
          <w:ins w:id="870" w:author="Ericsson" w:date="2020-05-15T14:55:00Z"/>
          <w:snapToGrid w:val="0"/>
        </w:rPr>
      </w:pPr>
    </w:p>
    <w:p w14:paraId="709BDE79" w14:textId="77777777" w:rsidR="00213737" w:rsidRPr="00707B3F" w:rsidRDefault="00213737" w:rsidP="00213737">
      <w:pPr>
        <w:pStyle w:val="PL"/>
        <w:tabs>
          <w:tab w:val="left" w:pos="11100"/>
        </w:tabs>
        <w:rPr>
          <w:ins w:id="871" w:author="Ericsson" w:date="2020-05-15T14:55:00Z"/>
          <w:snapToGrid w:val="0"/>
        </w:rPr>
      </w:pPr>
      <w:ins w:id="872" w:author="Ericsson" w:date="2020-05-15T14:55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26B2BD99" w14:textId="77777777" w:rsidR="00213737" w:rsidRPr="00707B3F" w:rsidRDefault="00213737" w:rsidP="00213737">
      <w:pPr>
        <w:pStyle w:val="PL"/>
        <w:tabs>
          <w:tab w:val="left" w:pos="11100"/>
        </w:tabs>
        <w:rPr>
          <w:ins w:id="873" w:author="Ericsson" w:date="2020-05-15T14:55:00Z"/>
          <w:snapToGrid w:val="0"/>
        </w:rPr>
      </w:pPr>
      <w:ins w:id="874" w:author="Ericsson" w:date="2020-05-15T14:55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22050F4" w14:textId="77777777" w:rsidR="00213737" w:rsidRDefault="00213737" w:rsidP="00213737">
      <w:pPr>
        <w:pStyle w:val="PL"/>
        <w:tabs>
          <w:tab w:val="left" w:pos="11100"/>
        </w:tabs>
        <w:rPr>
          <w:ins w:id="875" w:author="Ericsson" w:date="2020-05-15T14:55:00Z"/>
          <w:snapToGrid w:val="0"/>
        </w:rPr>
      </w:pPr>
      <w:ins w:id="876" w:author="Ericsson" w:date="2020-05-15T14:55:00Z">
        <w:r w:rsidRPr="00707B3F">
          <w:rPr>
            <w:snapToGrid w:val="0"/>
          </w:rPr>
          <w:tab/>
        </w:r>
        <w:r w:rsidRPr="00807E70">
          <w:rPr>
            <w:snapToGrid w:val="0"/>
            <w:highlight w:val="yellow"/>
          </w:rPr>
          <w:t>{ ID id-RAN-UE-Measurement-ID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CRITICALITY reject</w:t>
        </w:r>
        <w:r w:rsidRPr="00807E70">
          <w:rPr>
            <w:snapToGrid w:val="0"/>
            <w:highlight w:val="yellow"/>
          </w:rPr>
          <w:tab/>
          <w:t>TYPE 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PRESENCE mandatory}|</w:t>
        </w:r>
      </w:ins>
    </w:p>
    <w:p w14:paraId="1CCE673A" w14:textId="77777777" w:rsidR="00213737" w:rsidRDefault="00213737" w:rsidP="00213737">
      <w:pPr>
        <w:pStyle w:val="PL"/>
        <w:tabs>
          <w:tab w:val="left" w:pos="11100"/>
        </w:tabs>
        <w:rPr>
          <w:ins w:id="877" w:author="Ericsson" w:date="2020-05-15T14:55:00Z"/>
          <w:snapToGrid w:val="0"/>
        </w:rPr>
      </w:pPr>
      <w:ins w:id="878" w:author="Ericsson" w:date="2020-05-15T14:55:00Z">
        <w:r>
          <w:rPr>
            <w:snapToGrid w:val="0"/>
          </w:rPr>
          <w:t>--</w:t>
        </w:r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TRP-ID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 w:rsidRPr="0054305F">
          <w:rPr>
            <w:snapToGrid w:val="0"/>
            <w:highlight w:val="yellow"/>
          </w:rPr>
          <w:t>FFS</w:t>
        </w:r>
        <w:r w:rsidRPr="00707B3F">
          <w:rPr>
            <w:snapToGrid w:val="0"/>
          </w:rPr>
          <w:t>}|</w:t>
        </w:r>
      </w:ins>
    </w:p>
    <w:p w14:paraId="355AD398" w14:textId="77777777" w:rsidR="00213737" w:rsidRPr="00707B3F" w:rsidRDefault="00213737" w:rsidP="00213737">
      <w:pPr>
        <w:pStyle w:val="PL"/>
        <w:tabs>
          <w:tab w:val="left" w:pos="11100"/>
        </w:tabs>
        <w:rPr>
          <w:ins w:id="879" w:author="Ericsson" w:date="2020-05-15T14:55:00Z"/>
          <w:snapToGrid w:val="0"/>
        </w:rPr>
      </w:pPr>
      <w:ins w:id="880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874388B" w14:textId="77777777" w:rsidR="00213737" w:rsidRPr="00707B3F" w:rsidRDefault="00213737" w:rsidP="00213737">
      <w:pPr>
        <w:pStyle w:val="PL"/>
        <w:tabs>
          <w:tab w:val="left" w:pos="11100"/>
        </w:tabs>
        <w:rPr>
          <w:ins w:id="881" w:author="Ericsson" w:date="2020-05-15T14:55:00Z"/>
          <w:snapToGrid w:val="0"/>
        </w:rPr>
      </w:pPr>
      <w:ins w:id="882" w:author="Ericsson" w:date="2020-05-15T14:55:00Z">
        <w:r w:rsidRPr="00707B3F">
          <w:rPr>
            <w:snapToGrid w:val="0"/>
          </w:rPr>
          <w:tab/>
          <w:t>...</w:t>
        </w:r>
      </w:ins>
    </w:p>
    <w:p w14:paraId="1DAA33E5" w14:textId="77777777" w:rsidR="00213737" w:rsidRPr="00707B3F" w:rsidRDefault="00213737" w:rsidP="00213737">
      <w:pPr>
        <w:pStyle w:val="PL"/>
        <w:tabs>
          <w:tab w:val="left" w:pos="11100"/>
        </w:tabs>
        <w:rPr>
          <w:ins w:id="883" w:author="Ericsson" w:date="2020-05-15T14:55:00Z"/>
          <w:snapToGrid w:val="0"/>
        </w:rPr>
      </w:pPr>
      <w:ins w:id="884" w:author="Ericsson" w:date="2020-05-15T14:55:00Z">
        <w:r w:rsidRPr="00707B3F">
          <w:rPr>
            <w:snapToGrid w:val="0"/>
          </w:rPr>
          <w:t>}</w:t>
        </w:r>
      </w:ins>
    </w:p>
    <w:p w14:paraId="2595945C" w14:textId="77777777" w:rsidR="00213737" w:rsidRDefault="00213737" w:rsidP="00213737">
      <w:pPr>
        <w:pStyle w:val="PL"/>
        <w:tabs>
          <w:tab w:val="left" w:pos="11100"/>
        </w:tabs>
        <w:rPr>
          <w:ins w:id="885" w:author="Ericsson" w:date="2020-05-15T14:55:00Z"/>
          <w:snapToGrid w:val="0"/>
        </w:rPr>
      </w:pPr>
    </w:p>
    <w:p w14:paraId="766961CA" w14:textId="77777777" w:rsidR="00213737" w:rsidRPr="00707B3F" w:rsidRDefault="00213737" w:rsidP="00213737">
      <w:pPr>
        <w:pStyle w:val="PL"/>
        <w:spacing w:line="0" w:lineRule="atLeast"/>
        <w:rPr>
          <w:ins w:id="886" w:author="Ericsson" w:date="2020-05-15T14:55:00Z"/>
          <w:snapToGrid w:val="0"/>
        </w:rPr>
      </w:pPr>
      <w:ins w:id="887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43D97074" w14:textId="77777777" w:rsidR="00213737" w:rsidRPr="00707B3F" w:rsidRDefault="00213737" w:rsidP="00213737">
      <w:pPr>
        <w:pStyle w:val="PL"/>
        <w:spacing w:line="0" w:lineRule="atLeast"/>
        <w:rPr>
          <w:ins w:id="888" w:author="Ericsson" w:date="2020-05-15T14:55:00Z"/>
          <w:snapToGrid w:val="0"/>
        </w:rPr>
      </w:pPr>
      <w:ins w:id="889" w:author="Ericsson" w:date="2020-05-15T14:55:00Z">
        <w:r w:rsidRPr="00707B3F">
          <w:rPr>
            <w:snapToGrid w:val="0"/>
          </w:rPr>
          <w:t>--</w:t>
        </w:r>
      </w:ins>
    </w:p>
    <w:p w14:paraId="07BBE58A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890" w:author="Ericsson" w:date="2020-05-15T14:55:00Z"/>
          <w:snapToGrid w:val="0"/>
        </w:rPr>
      </w:pPr>
      <w:ins w:id="891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4E6198FA" w14:textId="77777777" w:rsidR="00213737" w:rsidRPr="00707B3F" w:rsidRDefault="00213737" w:rsidP="00213737">
      <w:pPr>
        <w:pStyle w:val="PL"/>
        <w:spacing w:line="0" w:lineRule="atLeast"/>
        <w:rPr>
          <w:ins w:id="892" w:author="Ericsson" w:date="2020-05-15T14:55:00Z"/>
          <w:snapToGrid w:val="0"/>
        </w:rPr>
      </w:pPr>
      <w:ins w:id="893" w:author="Ericsson" w:date="2020-05-15T14:55:00Z">
        <w:r w:rsidRPr="00707B3F">
          <w:rPr>
            <w:snapToGrid w:val="0"/>
          </w:rPr>
          <w:t>--</w:t>
        </w:r>
      </w:ins>
    </w:p>
    <w:p w14:paraId="1136915B" w14:textId="77777777" w:rsidR="00213737" w:rsidRPr="00707B3F" w:rsidRDefault="00213737" w:rsidP="00213737">
      <w:pPr>
        <w:pStyle w:val="PL"/>
        <w:spacing w:line="0" w:lineRule="atLeast"/>
        <w:rPr>
          <w:ins w:id="894" w:author="Ericsson" w:date="2020-05-15T14:55:00Z"/>
          <w:snapToGrid w:val="0"/>
        </w:rPr>
      </w:pPr>
      <w:ins w:id="895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7572FE10" w14:textId="77777777" w:rsidR="00213737" w:rsidRPr="00707B3F" w:rsidRDefault="00213737" w:rsidP="00213737">
      <w:pPr>
        <w:pStyle w:val="PL"/>
        <w:tabs>
          <w:tab w:val="left" w:pos="11100"/>
        </w:tabs>
        <w:rPr>
          <w:ins w:id="896" w:author="Ericsson" w:date="2020-05-15T14:55:00Z"/>
          <w:snapToGrid w:val="0"/>
        </w:rPr>
      </w:pPr>
    </w:p>
    <w:p w14:paraId="578999E2" w14:textId="77777777" w:rsidR="00213737" w:rsidRPr="00707B3F" w:rsidRDefault="00213737" w:rsidP="00213737">
      <w:pPr>
        <w:pStyle w:val="PL"/>
        <w:tabs>
          <w:tab w:val="left" w:pos="11100"/>
        </w:tabs>
        <w:rPr>
          <w:ins w:id="897" w:author="Ericsson" w:date="2020-05-15T14:55:00Z"/>
          <w:snapToGrid w:val="0"/>
        </w:rPr>
      </w:pPr>
      <w:ins w:id="898" w:author="Ericsson" w:date="2020-05-15T14:55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54E1467F" w14:textId="77777777" w:rsidR="00213737" w:rsidRPr="00707B3F" w:rsidRDefault="00213737" w:rsidP="00213737">
      <w:pPr>
        <w:pStyle w:val="PL"/>
        <w:tabs>
          <w:tab w:val="left" w:pos="11100"/>
        </w:tabs>
        <w:rPr>
          <w:ins w:id="899" w:author="Ericsson" w:date="2020-05-15T14:55:00Z"/>
          <w:snapToGrid w:val="0"/>
        </w:rPr>
      </w:pPr>
      <w:ins w:id="900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615A5658" w14:textId="77777777" w:rsidR="00213737" w:rsidRPr="00707B3F" w:rsidRDefault="00213737" w:rsidP="00213737">
      <w:pPr>
        <w:pStyle w:val="PL"/>
        <w:tabs>
          <w:tab w:val="left" w:pos="11100"/>
        </w:tabs>
        <w:rPr>
          <w:ins w:id="901" w:author="Ericsson" w:date="2020-05-15T14:55:00Z"/>
          <w:snapToGrid w:val="0"/>
        </w:rPr>
      </w:pPr>
      <w:ins w:id="902" w:author="Ericsson" w:date="2020-05-15T14:55:00Z">
        <w:r w:rsidRPr="00707B3F">
          <w:rPr>
            <w:snapToGrid w:val="0"/>
          </w:rPr>
          <w:tab/>
          <w:t>...</w:t>
        </w:r>
      </w:ins>
    </w:p>
    <w:p w14:paraId="61AF507F" w14:textId="77777777" w:rsidR="00213737" w:rsidRPr="00707B3F" w:rsidRDefault="00213737" w:rsidP="00213737">
      <w:pPr>
        <w:pStyle w:val="PL"/>
        <w:tabs>
          <w:tab w:val="left" w:pos="11100"/>
        </w:tabs>
        <w:rPr>
          <w:ins w:id="903" w:author="Ericsson" w:date="2020-05-15T14:55:00Z"/>
          <w:snapToGrid w:val="0"/>
        </w:rPr>
      </w:pPr>
      <w:ins w:id="904" w:author="Ericsson" w:date="2020-05-15T14:55:00Z">
        <w:r w:rsidRPr="00707B3F">
          <w:rPr>
            <w:snapToGrid w:val="0"/>
          </w:rPr>
          <w:t>}</w:t>
        </w:r>
      </w:ins>
    </w:p>
    <w:p w14:paraId="1DB012DF" w14:textId="77777777" w:rsidR="00213737" w:rsidRPr="00707B3F" w:rsidRDefault="00213737" w:rsidP="00213737">
      <w:pPr>
        <w:pStyle w:val="PL"/>
        <w:tabs>
          <w:tab w:val="left" w:pos="11100"/>
        </w:tabs>
        <w:rPr>
          <w:ins w:id="905" w:author="Ericsson" w:date="2020-05-15T14:55:00Z"/>
          <w:snapToGrid w:val="0"/>
        </w:rPr>
      </w:pPr>
    </w:p>
    <w:p w14:paraId="06D0BCB9" w14:textId="77777777" w:rsidR="00213737" w:rsidRPr="00707B3F" w:rsidRDefault="00213737" w:rsidP="00213737">
      <w:pPr>
        <w:pStyle w:val="PL"/>
        <w:tabs>
          <w:tab w:val="left" w:pos="11100"/>
        </w:tabs>
        <w:rPr>
          <w:ins w:id="906" w:author="Ericsson" w:date="2020-05-15T14:55:00Z"/>
          <w:snapToGrid w:val="0"/>
        </w:rPr>
      </w:pPr>
      <w:ins w:id="907" w:author="Ericsson" w:date="2020-05-15T14:55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10E4B22B" w14:textId="77777777" w:rsidR="00213737" w:rsidRPr="00707B3F" w:rsidRDefault="00213737" w:rsidP="00213737">
      <w:pPr>
        <w:pStyle w:val="PL"/>
        <w:tabs>
          <w:tab w:val="left" w:pos="11100"/>
        </w:tabs>
        <w:rPr>
          <w:ins w:id="908" w:author="Ericsson" w:date="2020-05-15T14:55:00Z"/>
          <w:snapToGrid w:val="0"/>
        </w:rPr>
      </w:pPr>
      <w:ins w:id="909" w:author="Ericsson" w:date="2020-05-15T14:55:00Z">
        <w:r>
          <w:rPr>
            <w:snapToGrid w:val="0"/>
          </w:rPr>
          <w:tab/>
        </w:r>
        <w:r w:rsidRPr="00707B3F">
          <w:rPr>
            <w:snapToGrid w:val="0"/>
          </w:rPr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3093CE80" w14:textId="77777777" w:rsidR="00213737" w:rsidRDefault="00213737" w:rsidP="00213737">
      <w:pPr>
        <w:pStyle w:val="PL"/>
        <w:tabs>
          <w:tab w:val="left" w:pos="11100"/>
        </w:tabs>
        <w:rPr>
          <w:ins w:id="910" w:author="Ericsson" w:date="2020-05-15T14:55:00Z"/>
          <w:snapToGrid w:val="0"/>
        </w:rPr>
      </w:pPr>
      <w:ins w:id="911" w:author="Ericsson" w:date="2020-05-15T14:55:00Z">
        <w:r w:rsidRPr="00707B3F">
          <w:rPr>
            <w:snapToGrid w:val="0"/>
          </w:rPr>
          <w:tab/>
        </w:r>
        <w:r w:rsidRPr="00807E70">
          <w:rPr>
            <w:snapToGrid w:val="0"/>
            <w:highlight w:val="yellow"/>
          </w:rPr>
          <w:t>{ ID id-RAN-UE-Measurement-ID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CRITICALITY reject</w:t>
        </w:r>
        <w:r w:rsidRPr="00807E70">
          <w:rPr>
            <w:snapToGrid w:val="0"/>
            <w:highlight w:val="yellow"/>
          </w:rPr>
          <w:tab/>
          <w:t>TYPE Measurement-ID</w:t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</w:r>
        <w:r w:rsidRPr="00807E70">
          <w:rPr>
            <w:snapToGrid w:val="0"/>
            <w:highlight w:val="yellow"/>
          </w:rPr>
          <w:tab/>
          <w:t>PRESENCE mandatory},</w:t>
        </w:r>
      </w:ins>
    </w:p>
    <w:p w14:paraId="3165C4CA" w14:textId="77777777" w:rsidR="00213737" w:rsidRDefault="00213737" w:rsidP="00213737">
      <w:pPr>
        <w:pStyle w:val="PL"/>
        <w:tabs>
          <w:tab w:val="left" w:pos="11100"/>
        </w:tabs>
        <w:rPr>
          <w:ins w:id="912" w:author="Ericsson" w:date="2020-05-15T14:55:00Z"/>
          <w:snapToGrid w:val="0"/>
        </w:rPr>
      </w:pPr>
    </w:p>
    <w:p w14:paraId="283B4D61" w14:textId="77777777" w:rsidR="00213737" w:rsidRPr="00707B3F" w:rsidRDefault="00213737" w:rsidP="00213737">
      <w:pPr>
        <w:pStyle w:val="PL"/>
        <w:tabs>
          <w:tab w:val="left" w:pos="11100"/>
        </w:tabs>
        <w:rPr>
          <w:ins w:id="913" w:author="Ericsson" w:date="2020-05-15T14:55:00Z"/>
          <w:snapToGrid w:val="0"/>
        </w:rPr>
      </w:pPr>
      <w:ins w:id="914" w:author="Ericsson" w:date="2020-05-15T14:55:00Z">
        <w:r w:rsidRPr="00707B3F">
          <w:rPr>
            <w:snapToGrid w:val="0"/>
          </w:rPr>
          <w:tab/>
          <w:t>...</w:t>
        </w:r>
      </w:ins>
    </w:p>
    <w:p w14:paraId="06144D78" w14:textId="77777777" w:rsidR="00213737" w:rsidRDefault="00213737" w:rsidP="00213737">
      <w:pPr>
        <w:pStyle w:val="PL"/>
        <w:tabs>
          <w:tab w:val="left" w:pos="11100"/>
        </w:tabs>
        <w:rPr>
          <w:ins w:id="915" w:author="Ericsson" w:date="2020-05-15T14:55:00Z"/>
          <w:snapToGrid w:val="0"/>
        </w:rPr>
      </w:pPr>
      <w:ins w:id="916" w:author="Ericsson" w:date="2020-05-15T14:55:00Z">
        <w:r w:rsidRPr="00707B3F">
          <w:rPr>
            <w:snapToGrid w:val="0"/>
          </w:rPr>
          <w:t>}</w:t>
        </w:r>
      </w:ins>
    </w:p>
    <w:p w14:paraId="53ECB628" w14:textId="77777777" w:rsidR="00213737" w:rsidRDefault="00213737" w:rsidP="00213737">
      <w:pPr>
        <w:pStyle w:val="PL"/>
        <w:tabs>
          <w:tab w:val="left" w:pos="11100"/>
        </w:tabs>
        <w:rPr>
          <w:ins w:id="917" w:author="Ericsson" w:date="2020-05-15T14:55:00Z"/>
          <w:snapToGrid w:val="0"/>
        </w:rPr>
      </w:pPr>
    </w:p>
    <w:p w14:paraId="3B14F3E6" w14:textId="77777777" w:rsidR="00213737" w:rsidRPr="00707B3F" w:rsidRDefault="00213737" w:rsidP="00213737">
      <w:pPr>
        <w:pStyle w:val="PL"/>
        <w:spacing w:line="0" w:lineRule="atLeast"/>
        <w:rPr>
          <w:ins w:id="918" w:author="Ericsson" w:date="2020-05-15T14:55:00Z"/>
          <w:snapToGrid w:val="0"/>
        </w:rPr>
      </w:pPr>
      <w:ins w:id="919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2DDD9074" w14:textId="77777777" w:rsidR="00213737" w:rsidRPr="00707B3F" w:rsidRDefault="00213737" w:rsidP="00213737">
      <w:pPr>
        <w:pStyle w:val="PL"/>
        <w:spacing w:line="0" w:lineRule="atLeast"/>
        <w:rPr>
          <w:ins w:id="920" w:author="Ericsson" w:date="2020-05-15T14:55:00Z"/>
          <w:snapToGrid w:val="0"/>
        </w:rPr>
      </w:pPr>
      <w:ins w:id="921" w:author="Ericsson" w:date="2020-05-15T14:55:00Z">
        <w:r w:rsidRPr="00707B3F">
          <w:rPr>
            <w:snapToGrid w:val="0"/>
          </w:rPr>
          <w:t>--</w:t>
        </w:r>
      </w:ins>
    </w:p>
    <w:p w14:paraId="27FB7A13" w14:textId="77777777" w:rsidR="00213737" w:rsidRPr="00707B3F" w:rsidRDefault="00213737" w:rsidP="00213737">
      <w:pPr>
        <w:pStyle w:val="PL"/>
        <w:spacing w:line="0" w:lineRule="atLeast"/>
        <w:outlineLvl w:val="3"/>
        <w:rPr>
          <w:ins w:id="922" w:author="Ericsson" w:date="2020-05-15T14:55:00Z"/>
          <w:snapToGrid w:val="0"/>
        </w:rPr>
      </w:pPr>
      <w:ins w:id="923" w:author="Ericsson" w:date="2020-05-15T14:55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7586ECC3" w14:textId="77777777" w:rsidR="00213737" w:rsidRPr="00707B3F" w:rsidRDefault="00213737" w:rsidP="00213737">
      <w:pPr>
        <w:pStyle w:val="PL"/>
        <w:spacing w:line="0" w:lineRule="atLeast"/>
        <w:rPr>
          <w:ins w:id="924" w:author="Ericsson" w:date="2020-05-15T14:55:00Z"/>
          <w:snapToGrid w:val="0"/>
        </w:rPr>
      </w:pPr>
      <w:ins w:id="925" w:author="Ericsson" w:date="2020-05-15T14:55:00Z">
        <w:r w:rsidRPr="00707B3F">
          <w:rPr>
            <w:snapToGrid w:val="0"/>
          </w:rPr>
          <w:t>--</w:t>
        </w:r>
      </w:ins>
    </w:p>
    <w:p w14:paraId="5435E814" w14:textId="77777777" w:rsidR="00213737" w:rsidRPr="00707B3F" w:rsidRDefault="00213737" w:rsidP="00213737">
      <w:pPr>
        <w:pStyle w:val="PL"/>
        <w:spacing w:line="0" w:lineRule="atLeast"/>
        <w:rPr>
          <w:ins w:id="926" w:author="Ericsson" w:date="2020-05-15T14:55:00Z"/>
          <w:snapToGrid w:val="0"/>
        </w:rPr>
      </w:pPr>
      <w:ins w:id="927" w:author="Ericsson" w:date="2020-05-15T14:55:00Z">
        <w:r w:rsidRPr="00707B3F">
          <w:rPr>
            <w:snapToGrid w:val="0"/>
          </w:rPr>
          <w:t>-- **************************************************************</w:t>
        </w:r>
      </w:ins>
    </w:p>
    <w:p w14:paraId="33152F31" w14:textId="77777777" w:rsidR="00213737" w:rsidRPr="00707B3F" w:rsidRDefault="00213737" w:rsidP="00213737">
      <w:pPr>
        <w:pStyle w:val="PL"/>
        <w:tabs>
          <w:tab w:val="left" w:pos="11100"/>
        </w:tabs>
        <w:rPr>
          <w:ins w:id="928" w:author="Ericsson" w:date="2020-05-15T14:55:00Z"/>
          <w:snapToGrid w:val="0"/>
        </w:rPr>
      </w:pPr>
    </w:p>
    <w:p w14:paraId="4EC0422B" w14:textId="77777777" w:rsidR="00213737" w:rsidRPr="00707B3F" w:rsidRDefault="00213737" w:rsidP="00213737">
      <w:pPr>
        <w:pStyle w:val="PL"/>
        <w:tabs>
          <w:tab w:val="left" w:pos="11100"/>
        </w:tabs>
        <w:rPr>
          <w:ins w:id="929" w:author="Ericsson" w:date="2020-05-15T14:55:00Z"/>
          <w:snapToGrid w:val="0"/>
        </w:rPr>
      </w:pPr>
      <w:ins w:id="930" w:author="Ericsson" w:date="2020-05-15T14:55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40B73D85" w14:textId="77777777" w:rsidR="00213737" w:rsidRPr="00707B3F" w:rsidRDefault="00213737" w:rsidP="00213737">
      <w:pPr>
        <w:pStyle w:val="PL"/>
        <w:tabs>
          <w:tab w:val="left" w:pos="11100"/>
        </w:tabs>
        <w:rPr>
          <w:ins w:id="931" w:author="Ericsson" w:date="2020-05-15T14:55:00Z"/>
          <w:snapToGrid w:val="0"/>
        </w:rPr>
      </w:pPr>
      <w:ins w:id="932" w:author="Ericsson" w:date="2020-05-15T14:55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50BFDF3F" w14:textId="77777777" w:rsidR="00213737" w:rsidRPr="00707B3F" w:rsidRDefault="00213737" w:rsidP="00213737">
      <w:pPr>
        <w:pStyle w:val="PL"/>
        <w:tabs>
          <w:tab w:val="left" w:pos="11100"/>
        </w:tabs>
        <w:rPr>
          <w:ins w:id="933" w:author="Ericsson" w:date="2020-05-15T14:55:00Z"/>
          <w:snapToGrid w:val="0"/>
        </w:rPr>
      </w:pPr>
      <w:ins w:id="934" w:author="Ericsson" w:date="2020-05-15T14:55:00Z">
        <w:r w:rsidRPr="00707B3F">
          <w:rPr>
            <w:snapToGrid w:val="0"/>
          </w:rPr>
          <w:tab/>
          <w:t>...</w:t>
        </w:r>
      </w:ins>
    </w:p>
    <w:p w14:paraId="6BE45C1C" w14:textId="77777777" w:rsidR="00213737" w:rsidRPr="00707B3F" w:rsidRDefault="00213737" w:rsidP="00213737">
      <w:pPr>
        <w:pStyle w:val="PL"/>
        <w:tabs>
          <w:tab w:val="left" w:pos="11100"/>
        </w:tabs>
        <w:rPr>
          <w:ins w:id="935" w:author="Ericsson" w:date="2020-05-15T14:55:00Z"/>
          <w:snapToGrid w:val="0"/>
        </w:rPr>
      </w:pPr>
      <w:ins w:id="936" w:author="Ericsson" w:date="2020-05-15T14:55:00Z">
        <w:r w:rsidRPr="00707B3F">
          <w:rPr>
            <w:snapToGrid w:val="0"/>
          </w:rPr>
          <w:t>}</w:t>
        </w:r>
      </w:ins>
    </w:p>
    <w:p w14:paraId="32AE916A" w14:textId="77777777" w:rsidR="00213737" w:rsidRPr="00707B3F" w:rsidRDefault="00213737" w:rsidP="00213737">
      <w:pPr>
        <w:pStyle w:val="PL"/>
        <w:tabs>
          <w:tab w:val="left" w:pos="11100"/>
        </w:tabs>
        <w:rPr>
          <w:ins w:id="937" w:author="Ericsson" w:date="2020-05-15T14:55:00Z"/>
          <w:snapToGrid w:val="0"/>
        </w:rPr>
      </w:pPr>
    </w:p>
    <w:p w14:paraId="6E0D5111" w14:textId="77777777" w:rsidR="00213737" w:rsidRPr="00707B3F" w:rsidRDefault="00213737" w:rsidP="00213737">
      <w:pPr>
        <w:pStyle w:val="PL"/>
        <w:tabs>
          <w:tab w:val="left" w:pos="11100"/>
        </w:tabs>
        <w:rPr>
          <w:ins w:id="938" w:author="Ericsson" w:date="2020-05-15T14:55:00Z"/>
          <w:snapToGrid w:val="0"/>
        </w:rPr>
      </w:pPr>
      <w:ins w:id="939" w:author="Ericsson" w:date="2020-05-15T14:55:00Z">
        <w:r>
          <w:rPr>
            <w:snapToGrid w:val="0"/>
          </w:rPr>
          <w:lastRenderedPageBreak/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0FEBF6E9" w14:textId="77777777" w:rsidR="00213737" w:rsidRPr="00707B3F" w:rsidRDefault="00213737" w:rsidP="00213737">
      <w:pPr>
        <w:pStyle w:val="PL"/>
        <w:tabs>
          <w:tab w:val="left" w:pos="11100"/>
        </w:tabs>
        <w:rPr>
          <w:ins w:id="940" w:author="Ericsson" w:date="2020-05-15T14:55:00Z"/>
          <w:snapToGrid w:val="0"/>
        </w:rPr>
      </w:pPr>
      <w:ins w:id="941" w:author="Ericsson" w:date="2020-05-15T14:55:00Z">
        <w:r w:rsidRPr="00707B3F">
          <w:rPr>
            <w:snapToGrid w:val="0"/>
          </w:rPr>
          <w:tab/>
          <w:t>{ ID id-LMF-UE-Measurement-ID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6A6BF453" w14:textId="77777777" w:rsidR="00213737" w:rsidRDefault="00213737" w:rsidP="00213737">
      <w:pPr>
        <w:pStyle w:val="PL"/>
        <w:tabs>
          <w:tab w:val="left" w:pos="11100"/>
        </w:tabs>
        <w:rPr>
          <w:ins w:id="942" w:author="Ericsson" w:date="2020-05-15T14:55:00Z"/>
          <w:snapToGrid w:val="0"/>
        </w:rPr>
      </w:pPr>
      <w:ins w:id="943" w:author="Ericsson" w:date="2020-05-15T14:55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-UE-Measurement-ID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A891062" w14:textId="77777777" w:rsidR="00213737" w:rsidRPr="00707B3F" w:rsidRDefault="00213737" w:rsidP="00213737">
      <w:pPr>
        <w:pStyle w:val="PL"/>
        <w:tabs>
          <w:tab w:val="left" w:pos="11100"/>
        </w:tabs>
        <w:rPr>
          <w:ins w:id="944" w:author="Ericsson" w:date="2020-05-15T14:55:00Z"/>
          <w:snapToGrid w:val="0"/>
        </w:rPr>
      </w:pPr>
      <w:ins w:id="945" w:author="Ericsson" w:date="2020-05-15T14:55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07465F97" w14:textId="77777777" w:rsidR="00213737" w:rsidRPr="00707B3F" w:rsidRDefault="00213737" w:rsidP="00213737">
      <w:pPr>
        <w:pStyle w:val="PL"/>
        <w:tabs>
          <w:tab w:val="left" w:pos="11100"/>
        </w:tabs>
        <w:rPr>
          <w:ins w:id="946" w:author="Ericsson" w:date="2020-05-15T14:55:00Z"/>
          <w:snapToGrid w:val="0"/>
        </w:rPr>
      </w:pPr>
      <w:ins w:id="947" w:author="Ericsson" w:date="2020-05-15T14:55:00Z">
        <w:r w:rsidRPr="00707B3F">
          <w:rPr>
            <w:snapToGrid w:val="0"/>
          </w:rPr>
          <w:tab/>
          <w:t>...</w:t>
        </w:r>
      </w:ins>
    </w:p>
    <w:p w14:paraId="31CDCB1E" w14:textId="77777777" w:rsidR="00213737" w:rsidRPr="00707B3F" w:rsidRDefault="00213737" w:rsidP="00213737">
      <w:pPr>
        <w:pStyle w:val="PL"/>
        <w:tabs>
          <w:tab w:val="left" w:pos="11100"/>
        </w:tabs>
        <w:rPr>
          <w:ins w:id="948" w:author="Ericsson" w:date="2020-05-15T14:55:00Z"/>
          <w:snapToGrid w:val="0"/>
        </w:rPr>
      </w:pPr>
      <w:ins w:id="949" w:author="Ericsson" w:date="2020-05-15T14:55:00Z">
        <w:r w:rsidRPr="00707B3F">
          <w:rPr>
            <w:snapToGrid w:val="0"/>
          </w:rPr>
          <w:t>}</w:t>
        </w:r>
      </w:ins>
    </w:p>
    <w:p w14:paraId="3EF61EA2" w14:textId="77777777" w:rsidR="00213737" w:rsidRDefault="00213737" w:rsidP="00213737">
      <w:pPr>
        <w:pStyle w:val="PL"/>
        <w:tabs>
          <w:tab w:val="left" w:pos="11100"/>
        </w:tabs>
        <w:rPr>
          <w:ins w:id="950" w:author="Ericsson" w:date="2020-05-15T14:55:00Z"/>
          <w:snapToGrid w:val="0"/>
        </w:rPr>
      </w:pPr>
    </w:p>
    <w:p w14:paraId="0301F370" w14:textId="77777777" w:rsidR="00213737" w:rsidRPr="0041327F" w:rsidRDefault="00213737" w:rsidP="00213737">
      <w:pPr>
        <w:pStyle w:val="PL"/>
        <w:spacing w:line="0" w:lineRule="atLeast"/>
        <w:rPr>
          <w:ins w:id="951" w:author="Ericsson" w:date="2020-05-15T14:55:00Z"/>
          <w:snapToGrid w:val="0"/>
        </w:rPr>
      </w:pPr>
      <w:ins w:id="952" w:author="Ericsson" w:date="2020-05-15T14:55:00Z">
        <w:r w:rsidRPr="0041327F">
          <w:rPr>
            <w:snapToGrid w:val="0"/>
          </w:rPr>
          <w:t>-- **************************************************************</w:t>
        </w:r>
      </w:ins>
    </w:p>
    <w:p w14:paraId="7CE4C735" w14:textId="77777777" w:rsidR="00213737" w:rsidRPr="0041327F" w:rsidRDefault="00213737" w:rsidP="00213737">
      <w:pPr>
        <w:pStyle w:val="PL"/>
        <w:spacing w:line="0" w:lineRule="atLeast"/>
        <w:rPr>
          <w:ins w:id="953" w:author="Ericsson" w:date="2020-05-15T14:55:00Z"/>
          <w:snapToGrid w:val="0"/>
        </w:rPr>
      </w:pPr>
      <w:ins w:id="954" w:author="Ericsson" w:date="2020-05-15T14:55:00Z">
        <w:r w:rsidRPr="0041327F">
          <w:rPr>
            <w:snapToGrid w:val="0"/>
          </w:rPr>
          <w:t>--</w:t>
        </w:r>
      </w:ins>
    </w:p>
    <w:p w14:paraId="6FBB2CF2" w14:textId="77777777" w:rsidR="00213737" w:rsidRPr="0041327F" w:rsidRDefault="00213737" w:rsidP="00213737">
      <w:pPr>
        <w:pStyle w:val="PL"/>
        <w:spacing w:line="0" w:lineRule="atLeast"/>
        <w:outlineLvl w:val="3"/>
        <w:rPr>
          <w:ins w:id="955" w:author="Ericsson" w:date="2020-05-15T14:55:00Z"/>
          <w:snapToGrid w:val="0"/>
        </w:rPr>
      </w:pPr>
      <w:ins w:id="956" w:author="Ericsson" w:date="2020-05-15T14:55:00Z">
        <w:r w:rsidRPr="0041327F">
          <w:rPr>
            <w:snapToGrid w:val="0"/>
          </w:rPr>
          <w:t>-- TRP INFORMATION REQUEST</w:t>
        </w:r>
      </w:ins>
    </w:p>
    <w:p w14:paraId="7AB83805" w14:textId="77777777" w:rsidR="00213737" w:rsidRPr="0041327F" w:rsidRDefault="00213737" w:rsidP="00213737">
      <w:pPr>
        <w:pStyle w:val="PL"/>
        <w:spacing w:line="0" w:lineRule="atLeast"/>
        <w:rPr>
          <w:ins w:id="957" w:author="Ericsson" w:date="2020-05-15T14:55:00Z"/>
          <w:snapToGrid w:val="0"/>
        </w:rPr>
      </w:pPr>
      <w:ins w:id="958" w:author="Ericsson" w:date="2020-05-15T14:55:00Z">
        <w:r w:rsidRPr="0041327F">
          <w:rPr>
            <w:snapToGrid w:val="0"/>
          </w:rPr>
          <w:t>--</w:t>
        </w:r>
      </w:ins>
    </w:p>
    <w:p w14:paraId="084A1E9E" w14:textId="77777777" w:rsidR="00213737" w:rsidRPr="0041327F" w:rsidRDefault="00213737" w:rsidP="00213737">
      <w:pPr>
        <w:pStyle w:val="PL"/>
        <w:spacing w:line="0" w:lineRule="atLeast"/>
        <w:rPr>
          <w:ins w:id="959" w:author="Ericsson" w:date="2020-05-15T14:55:00Z"/>
          <w:snapToGrid w:val="0"/>
        </w:rPr>
      </w:pPr>
      <w:ins w:id="960" w:author="Ericsson" w:date="2020-05-15T14:55:00Z">
        <w:r w:rsidRPr="0041327F">
          <w:rPr>
            <w:snapToGrid w:val="0"/>
          </w:rPr>
          <w:t>-- **************************************************************</w:t>
        </w:r>
      </w:ins>
    </w:p>
    <w:p w14:paraId="1E853E2F" w14:textId="77777777" w:rsidR="00213737" w:rsidRPr="0041327F" w:rsidRDefault="00213737" w:rsidP="00213737">
      <w:pPr>
        <w:pStyle w:val="PL"/>
        <w:tabs>
          <w:tab w:val="left" w:pos="11100"/>
        </w:tabs>
        <w:rPr>
          <w:ins w:id="961" w:author="Ericsson" w:date="2020-05-15T14:55:00Z"/>
          <w:snapToGrid w:val="0"/>
        </w:rPr>
      </w:pPr>
    </w:p>
    <w:p w14:paraId="78AF600C" w14:textId="77777777" w:rsidR="00213737" w:rsidRPr="0041327F" w:rsidRDefault="00213737" w:rsidP="00213737">
      <w:pPr>
        <w:pStyle w:val="PL"/>
        <w:tabs>
          <w:tab w:val="left" w:pos="11100"/>
        </w:tabs>
        <w:rPr>
          <w:ins w:id="962" w:author="Ericsson" w:date="2020-05-15T14:55:00Z"/>
          <w:snapToGrid w:val="0"/>
        </w:rPr>
      </w:pPr>
      <w:ins w:id="963" w:author="Ericsson" w:date="2020-05-15T14:55:00Z">
        <w:r w:rsidRPr="0041327F">
          <w:rPr>
            <w:snapToGrid w:val="0"/>
          </w:rPr>
          <w:t>TRPInformationRequest ::= SEQUENCE {</w:t>
        </w:r>
      </w:ins>
    </w:p>
    <w:p w14:paraId="7B04976E" w14:textId="77777777" w:rsidR="00213737" w:rsidRPr="00805AE0" w:rsidRDefault="00213737" w:rsidP="00213737">
      <w:pPr>
        <w:pStyle w:val="PL"/>
        <w:tabs>
          <w:tab w:val="left" w:pos="11100"/>
        </w:tabs>
        <w:rPr>
          <w:ins w:id="964" w:author="Ericsson" w:date="2020-05-15T14:55:00Z"/>
          <w:snapToGrid w:val="0"/>
          <w:lang w:val="it-IT"/>
        </w:rPr>
      </w:pPr>
      <w:ins w:id="965" w:author="Ericsson" w:date="2020-05-15T14:55:00Z">
        <w:r w:rsidRPr="0041327F">
          <w:rPr>
            <w:snapToGrid w:val="0"/>
          </w:rPr>
          <w:tab/>
        </w:r>
        <w:r w:rsidRPr="00805AE0">
          <w:rPr>
            <w:snapToGrid w:val="0"/>
            <w:lang w:val="it-IT"/>
          </w:rPr>
          <w:t>protocolIEs</w:t>
        </w:r>
        <w:r w:rsidRPr="00805AE0">
          <w:rPr>
            <w:snapToGrid w:val="0"/>
            <w:lang w:val="it-IT"/>
          </w:rPr>
          <w:tab/>
        </w:r>
        <w:r w:rsidRPr="00805AE0">
          <w:rPr>
            <w:snapToGrid w:val="0"/>
            <w:lang w:val="it-IT"/>
          </w:rPr>
          <w:tab/>
          <w:t>ProtocolIE-Container</w:t>
        </w:r>
        <w:r w:rsidRPr="00805AE0">
          <w:rPr>
            <w:snapToGrid w:val="0"/>
            <w:lang w:val="it-IT"/>
          </w:rPr>
          <w:tab/>
          <w:t>{{TRPInformationRequest-IEs}},</w:t>
        </w:r>
      </w:ins>
    </w:p>
    <w:p w14:paraId="7A324687" w14:textId="77777777" w:rsidR="00213737" w:rsidRPr="0041327F" w:rsidRDefault="00213737" w:rsidP="00213737">
      <w:pPr>
        <w:pStyle w:val="PL"/>
        <w:tabs>
          <w:tab w:val="left" w:pos="11100"/>
        </w:tabs>
        <w:rPr>
          <w:ins w:id="966" w:author="Ericsson" w:date="2020-05-15T14:55:00Z"/>
          <w:snapToGrid w:val="0"/>
        </w:rPr>
      </w:pPr>
      <w:ins w:id="967" w:author="Ericsson" w:date="2020-05-15T14:55:00Z">
        <w:r w:rsidRPr="00805AE0">
          <w:rPr>
            <w:snapToGrid w:val="0"/>
            <w:lang w:val="it-IT"/>
          </w:rPr>
          <w:tab/>
        </w:r>
        <w:r w:rsidRPr="0041327F">
          <w:rPr>
            <w:snapToGrid w:val="0"/>
          </w:rPr>
          <w:t>...</w:t>
        </w:r>
      </w:ins>
    </w:p>
    <w:p w14:paraId="75C894B6" w14:textId="77777777" w:rsidR="00213737" w:rsidRPr="0041327F" w:rsidRDefault="00213737" w:rsidP="00213737">
      <w:pPr>
        <w:pStyle w:val="PL"/>
        <w:tabs>
          <w:tab w:val="left" w:pos="11100"/>
        </w:tabs>
        <w:rPr>
          <w:ins w:id="968" w:author="Ericsson" w:date="2020-05-15T14:55:00Z"/>
          <w:snapToGrid w:val="0"/>
        </w:rPr>
      </w:pPr>
      <w:ins w:id="969" w:author="Ericsson" w:date="2020-05-15T14:55:00Z">
        <w:r w:rsidRPr="0041327F">
          <w:rPr>
            <w:snapToGrid w:val="0"/>
          </w:rPr>
          <w:t>}</w:t>
        </w:r>
      </w:ins>
    </w:p>
    <w:p w14:paraId="2AFE0B12" w14:textId="77777777" w:rsidR="00213737" w:rsidRPr="0041327F" w:rsidRDefault="00213737" w:rsidP="00213737">
      <w:pPr>
        <w:pStyle w:val="PL"/>
        <w:tabs>
          <w:tab w:val="left" w:pos="11100"/>
        </w:tabs>
        <w:rPr>
          <w:ins w:id="970" w:author="Ericsson" w:date="2020-05-15T14:55:00Z"/>
          <w:snapToGrid w:val="0"/>
        </w:rPr>
      </w:pPr>
    </w:p>
    <w:p w14:paraId="6EFB7C3D" w14:textId="77777777" w:rsidR="00213737" w:rsidRPr="0041327F" w:rsidRDefault="00213737" w:rsidP="00213737">
      <w:pPr>
        <w:pStyle w:val="PL"/>
        <w:tabs>
          <w:tab w:val="left" w:pos="11100"/>
        </w:tabs>
        <w:rPr>
          <w:ins w:id="971" w:author="Ericsson" w:date="2020-05-15T14:55:00Z"/>
          <w:snapToGrid w:val="0"/>
        </w:rPr>
      </w:pPr>
      <w:ins w:id="972" w:author="Ericsson" w:date="2020-05-15T14:55:00Z">
        <w:r w:rsidRPr="0041327F">
          <w:rPr>
            <w:snapToGrid w:val="0"/>
          </w:rPr>
          <w:t>TRPInformationRequest-IEs NRPPA-PROTOCOL-IES ::= {</w:t>
        </w:r>
      </w:ins>
    </w:p>
    <w:p w14:paraId="40DA3409" w14:textId="77777777" w:rsidR="00213737" w:rsidRPr="00A4335D" w:rsidRDefault="00213737" w:rsidP="00213737">
      <w:pPr>
        <w:pStyle w:val="PL"/>
        <w:tabs>
          <w:tab w:val="left" w:pos="11100"/>
        </w:tabs>
        <w:rPr>
          <w:ins w:id="973" w:author="Ericsson" w:date="2020-05-15T14:55:00Z"/>
          <w:snapToGrid w:val="0"/>
        </w:rPr>
      </w:pPr>
      <w:ins w:id="974" w:author="Ericsson" w:date="2020-05-15T14:55:00Z">
        <w:r w:rsidRPr="0041327F">
          <w:rPr>
            <w:snapToGrid w:val="0"/>
          </w:rPr>
          <w:tab/>
        </w:r>
        <w:r w:rsidRPr="00A4335D">
          <w:rPr>
            <w:snapToGrid w:val="0"/>
          </w:rPr>
          <w:t>{ ID id-</w:t>
        </w:r>
        <w:r>
          <w:rPr>
            <w:snapToGrid w:val="0"/>
          </w:rPr>
          <w:t>TRP</w:t>
        </w:r>
        <w:r w:rsidRPr="00A4335D">
          <w:rPr>
            <w:snapToGrid w:val="0"/>
          </w:rPr>
          <w:t>InformationType</w:t>
        </w:r>
        <w:r w:rsidRPr="00A4335D">
          <w:rPr>
            <w:snapToGrid w:val="0"/>
          </w:rPr>
          <w:tab/>
        </w:r>
        <w:r w:rsidRPr="00A4335D">
          <w:rPr>
            <w:snapToGrid w:val="0"/>
          </w:rPr>
          <w:tab/>
          <w:t>CRITICALITY reject</w:t>
        </w:r>
        <w:r w:rsidRPr="00A4335D">
          <w:rPr>
            <w:snapToGrid w:val="0"/>
          </w:rPr>
          <w:tab/>
          <w:t xml:space="preserve">TYPE </w:t>
        </w:r>
        <w:r>
          <w:rPr>
            <w:snapToGrid w:val="0"/>
          </w:rPr>
          <w:t>TRP</w:t>
        </w:r>
        <w:r w:rsidRPr="00A4335D">
          <w:rPr>
            <w:snapToGrid w:val="0"/>
          </w:rPr>
          <w:t>InformationType</w:t>
        </w:r>
        <w:r w:rsidRPr="00A4335D">
          <w:rPr>
            <w:snapToGrid w:val="0"/>
          </w:rPr>
          <w:tab/>
        </w:r>
        <w:r w:rsidRPr="00A4335D">
          <w:rPr>
            <w:snapToGrid w:val="0"/>
          </w:rPr>
          <w:tab/>
          <w:t>PRESENCE mandatory},</w:t>
        </w:r>
      </w:ins>
    </w:p>
    <w:p w14:paraId="0E0B0B20" w14:textId="77777777" w:rsidR="00213737" w:rsidRPr="00A4335D" w:rsidRDefault="00213737" w:rsidP="00213737">
      <w:pPr>
        <w:pStyle w:val="PL"/>
        <w:tabs>
          <w:tab w:val="left" w:pos="11100"/>
        </w:tabs>
        <w:rPr>
          <w:ins w:id="975" w:author="Ericsson" w:date="2020-05-15T14:55:00Z"/>
          <w:snapToGrid w:val="0"/>
          <w:lang w:val="fr-FR"/>
        </w:rPr>
      </w:pPr>
      <w:ins w:id="976" w:author="Ericsson" w:date="2020-05-15T14:55:00Z">
        <w:r w:rsidRPr="00A4335D">
          <w:rPr>
            <w:snapToGrid w:val="0"/>
          </w:rPr>
          <w:tab/>
        </w:r>
        <w:r w:rsidRPr="00A4335D">
          <w:rPr>
            <w:snapToGrid w:val="0"/>
            <w:lang w:val="fr-FR"/>
          </w:rPr>
          <w:t>...</w:t>
        </w:r>
      </w:ins>
    </w:p>
    <w:p w14:paraId="58B67389" w14:textId="77777777" w:rsidR="00213737" w:rsidRPr="00A4335D" w:rsidRDefault="00213737" w:rsidP="00213737">
      <w:pPr>
        <w:pStyle w:val="PL"/>
        <w:tabs>
          <w:tab w:val="left" w:pos="11100"/>
        </w:tabs>
        <w:rPr>
          <w:ins w:id="977" w:author="Ericsson" w:date="2020-05-15T14:55:00Z"/>
          <w:snapToGrid w:val="0"/>
          <w:lang w:val="fr-FR"/>
        </w:rPr>
      </w:pPr>
      <w:ins w:id="978" w:author="Ericsson" w:date="2020-05-15T14:55:00Z">
        <w:r w:rsidRPr="00A4335D">
          <w:rPr>
            <w:snapToGrid w:val="0"/>
            <w:lang w:val="fr-FR"/>
          </w:rPr>
          <w:t>}</w:t>
        </w:r>
      </w:ins>
    </w:p>
    <w:p w14:paraId="6A7B2F5A" w14:textId="77777777" w:rsidR="00213737" w:rsidRPr="00A4335D" w:rsidRDefault="00213737" w:rsidP="00213737">
      <w:pPr>
        <w:pStyle w:val="PL"/>
        <w:tabs>
          <w:tab w:val="left" w:pos="11100"/>
        </w:tabs>
        <w:rPr>
          <w:ins w:id="979" w:author="Ericsson" w:date="2020-05-15T14:55:00Z"/>
          <w:snapToGrid w:val="0"/>
          <w:lang w:val="fr-FR"/>
        </w:rPr>
      </w:pPr>
    </w:p>
    <w:p w14:paraId="12D46EB5" w14:textId="77777777" w:rsidR="00213737" w:rsidRPr="00A4335D" w:rsidRDefault="00213737" w:rsidP="00213737">
      <w:pPr>
        <w:pStyle w:val="PL"/>
        <w:spacing w:line="0" w:lineRule="atLeast"/>
        <w:rPr>
          <w:ins w:id="980" w:author="Ericsson" w:date="2020-05-15T14:55:00Z"/>
          <w:snapToGrid w:val="0"/>
          <w:lang w:val="fr-FR"/>
        </w:rPr>
      </w:pPr>
      <w:ins w:id="981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7AA7D584" w14:textId="77777777" w:rsidR="00213737" w:rsidRPr="00A4335D" w:rsidRDefault="00213737" w:rsidP="00213737">
      <w:pPr>
        <w:pStyle w:val="PL"/>
        <w:spacing w:line="0" w:lineRule="atLeast"/>
        <w:rPr>
          <w:ins w:id="982" w:author="Ericsson" w:date="2020-05-15T14:55:00Z"/>
          <w:snapToGrid w:val="0"/>
          <w:lang w:val="fr-FR"/>
        </w:rPr>
      </w:pPr>
      <w:ins w:id="983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13B718E6" w14:textId="77777777" w:rsidR="00213737" w:rsidRPr="00A4335D" w:rsidRDefault="00213737" w:rsidP="00213737">
      <w:pPr>
        <w:pStyle w:val="PL"/>
        <w:spacing w:line="0" w:lineRule="atLeast"/>
        <w:outlineLvl w:val="3"/>
        <w:rPr>
          <w:ins w:id="984" w:author="Ericsson" w:date="2020-05-15T14:55:00Z"/>
          <w:snapToGrid w:val="0"/>
          <w:lang w:val="fr-FR"/>
        </w:rPr>
      </w:pPr>
      <w:ins w:id="985" w:author="Ericsson" w:date="2020-05-15T14:55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RESPONSE</w:t>
        </w:r>
      </w:ins>
    </w:p>
    <w:p w14:paraId="7242F16A" w14:textId="77777777" w:rsidR="00213737" w:rsidRPr="00A4335D" w:rsidRDefault="00213737" w:rsidP="00213737">
      <w:pPr>
        <w:pStyle w:val="PL"/>
        <w:spacing w:line="0" w:lineRule="atLeast"/>
        <w:rPr>
          <w:ins w:id="986" w:author="Ericsson" w:date="2020-05-15T14:55:00Z"/>
          <w:snapToGrid w:val="0"/>
          <w:lang w:val="fr-FR"/>
        </w:rPr>
      </w:pPr>
      <w:ins w:id="987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0D3462C0" w14:textId="77777777" w:rsidR="00213737" w:rsidRPr="00A4335D" w:rsidRDefault="00213737" w:rsidP="00213737">
      <w:pPr>
        <w:pStyle w:val="PL"/>
        <w:spacing w:line="0" w:lineRule="atLeast"/>
        <w:rPr>
          <w:ins w:id="988" w:author="Ericsson" w:date="2020-05-15T14:55:00Z"/>
          <w:snapToGrid w:val="0"/>
          <w:lang w:val="fr-FR"/>
        </w:rPr>
      </w:pPr>
      <w:ins w:id="989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2DBD2150" w14:textId="77777777" w:rsidR="00213737" w:rsidRPr="00A4335D" w:rsidRDefault="00213737" w:rsidP="00213737">
      <w:pPr>
        <w:pStyle w:val="PL"/>
        <w:tabs>
          <w:tab w:val="left" w:pos="11100"/>
        </w:tabs>
        <w:rPr>
          <w:ins w:id="990" w:author="Ericsson" w:date="2020-05-15T14:55:00Z"/>
          <w:snapToGrid w:val="0"/>
          <w:lang w:val="fr-FR"/>
        </w:rPr>
      </w:pPr>
    </w:p>
    <w:p w14:paraId="4BB3D16E" w14:textId="77777777" w:rsidR="00213737" w:rsidRPr="00A4335D" w:rsidRDefault="00213737" w:rsidP="00213737">
      <w:pPr>
        <w:pStyle w:val="PL"/>
        <w:tabs>
          <w:tab w:val="left" w:pos="11100"/>
        </w:tabs>
        <w:rPr>
          <w:ins w:id="991" w:author="Ericsson" w:date="2020-05-15T14:55:00Z"/>
          <w:snapToGrid w:val="0"/>
          <w:lang w:val="fr-FR"/>
        </w:rPr>
      </w:pPr>
      <w:ins w:id="992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 ::= SEQUENCE {</w:t>
        </w:r>
      </w:ins>
    </w:p>
    <w:p w14:paraId="4C763ADB" w14:textId="77777777" w:rsidR="00213737" w:rsidRPr="00A4335D" w:rsidRDefault="00213737" w:rsidP="00213737">
      <w:pPr>
        <w:pStyle w:val="PL"/>
        <w:tabs>
          <w:tab w:val="left" w:pos="11100"/>
        </w:tabs>
        <w:rPr>
          <w:ins w:id="993" w:author="Ericsson" w:date="2020-05-15T14:55:00Z"/>
          <w:snapToGrid w:val="0"/>
          <w:lang w:val="fr-FR"/>
        </w:rPr>
      </w:pPr>
      <w:ins w:id="994" w:author="Ericsson" w:date="2020-05-15T14:55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InformationResponse-IEs}},</w:t>
        </w:r>
      </w:ins>
    </w:p>
    <w:p w14:paraId="6EBCD1DA" w14:textId="77777777" w:rsidR="00213737" w:rsidRPr="00A4335D" w:rsidRDefault="00213737" w:rsidP="00213737">
      <w:pPr>
        <w:pStyle w:val="PL"/>
        <w:tabs>
          <w:tab w:val="left" w:pos="11100"/>
        </w:tabs>
        <w:rPr>
          <w:ins w:id="995" w:author="Ericsson" w:date="2020-05-15T14:55:00Z"/>
          <w:snapToGrid w:val="0"/>
          <w:lang w:val="fr-FR"/>
        </w:rPr>
      </w:pPr>
      <w:ins w:id="996" w:author="Ericsson" w:date="2020-05-15T14:55:00Z">
        <w:r w:rsidRPr="00A4335D">
          <w:rPr>
            <w:snapToGrid w:val="0"/>
            <w:lang w:val="fr-FR"/>
          </w:rPr>
          <w:tab/>
          <w:t>...</w:t>
        </w:r>
      </w:ins>
    </w:p>
    <w:p w14:paraId="5CCB806B" w14:textId="77777777" w:rsidR="00213737" w:rsidRPr="00A4335D" w:rsidRDefault="00213737" w:rsidP="00213737">
      <w:pPr>
        <w:pStyle w:val="PL"/>
        <w:tabs>
          <w:tab w:val="left" w:pos="11100"/>
        </w:tabs>
        <w:rPr>
          <w:ins w:id="997" w:author="Ericsson" w:date="2020-05-15T14:55:00Z"/>
          <w:snapToGrid w:val="0"/>
          <w:lang w:val="fr-FR"/>
        </w:rPr>
      </w:pPr>
      <w:ins w:id="998" w:author="Ericsson" w:date="2020-05-15T14:55:00Z">
        <w:r w:rsidRPr="00A4335D">
          <w:rPr>
            <w:snapToGrid w:val="0"/>
            <w:lang w:val="fr-FR"/>
          </w:rPr>
          <w:t>}</w:t>
        </w:r>
      </w:ins>
    </w:p>
    <w:p w14:paraId="060A7C31" w14:textId="77777777" w:rsidR="00213737" w:rsidRPr="00A4335D" w:rsidRDefault="00213737" w:rsidP="00213737">
      <w:pPr>
        <w:pStyle w:val="PL"/>
        <w:tabs>
          <w:tab w:val="left" w:pos="11100"/>
        </w:tabs>
        <w:rPr>
          <w:ins w:id="999" w:author="Ericsson" w:date="2020-05-15T14:55:00Z"/>
          <w:snapToGrid w:val="0"/>
          <w:lang w:val="fr-FR"/>
        </w:rPr>
      </w:pPr>
    </w:p>
    <w:p w14:paraId="5B4B05D1" w14:textId="77777777" w:rsidR="00213737" w:rsidRPr="00A4335D" w:rsidRDefault="00213737" w:rsidP="00213737">
      <w:pPr>
        <w:pStyle w:val="PL"/>
        <w:tabs>
          <w:tab w:val="left" w:pos="11100"/>
        </w:tabs>
        <w:rPr>
          <w:ins w:id="1000" w:author="Ericsson" w:date="2020-05-15T14:55:00Z"/>
          <w:snapToGrid w:val="0"/>
          <w:lang w:val="fr-FR"/>
        </w:rPr>
      </w:pPr>
      <w:ins w:id="1001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 NRPPA-PROTOCOL-IES ::= {</w:t>
        </w:r>
      </w:ins>
    </w:p>
    <w:p w14:paraId="682B0E98" w14:textId="77777777" w:rsidR="00213737" w:rsidRPr="00A4335D" w:rsidRDefault="00213737" w:rsidP="00213737">
      <w:pPr>
        <w:pStyle w:val="PL"/>
        <w:tabs>
          <w:tab w:val="left" w:pos="11100"/>
        </w:tabs>
        <w:rPr>
          <w:ins w:id="1002" w:author="Ericsson" w:date="2020-05-15T14:55:00Z"/>
          <w:snapToGrid w:val="0"/>
          <w:lang w:val="fr-FR"/>
        </w:rPr>
      </w:pPr>
      <w:ins w:id="1003" w:author="Ericsson" w:date="2020-05-15T14:55:00Z">
        <w:r w:rsidRPr="00A4335D">
          <w:rPr>
            <w:snapToGrid w:val="0"/>
            <w:lang w:val="fr-FR"/>
          </w:rPr>
          <w:tab/>
          <w:t>{ ID id-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 xml:space="preserve">TYPE 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>PRESENCE mandatory}|</w:t>
        </w:r>
      </w:ins>
    </w:p>
    <w:p w14:paraId="56DBDE18" w14:textId="77777777" w:rsidR="00213737" w:rsidRPr="00A4335D" w:rsidRDefault="00213737" w:rsidP="00213737">
      <w:pPr>
        <w:pStyle w:val="PL"/>
        <w:tabs>
          <w:tab w:val="left" w:pos="11100"/>
        </w:tabs>
        <w:rPr>
          <w:ins w:id="1004" w:author="Ericsson" w:date="2020-05-15T14:55:00Z"/>
          <w:snapToGrid w:val="0"/>
          <w:lang w:val="fr-FR"/>
        </w:rPr>
      </w:pPr>
      <w:ins w:id="1005" w:author="Ericsson" w:date="2020-05-15T14:55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4BE428BE" w14:textId="77777777" w:rsidR="00213737" w:rsidRPr="00A4335D" w:rsidRDefault="00213737" w:rsidP="00213737">
      <w:pPr>
        <w:pStyle w:val="PL"/>
        <w:tabs>
          <w:tab w:val="left" w:pos="11100"/>
        </w:tabs>
        <w:rPr>
          <w:ins w:id="1006" w:author="Ericsson" w:date="2020-05-15T14:55:00Z"/>
          <w:snapToGrid w:val="0"/>
          <w:lang w:val="fr-FR"/>
        </w:rPr>
      </w:pPr>
      <w:ins w:id="1007" w:author="Ericsson" w:date="2020-05-15T14:55:00Z">
        <w:r w:rsidRPr="00A4335D">
          <w:rPr>
            <w:snapToGrid w:val="0"/>
            <w:lang w:val="fr-FR"/>
          </w:rPr>
          <w:tab/>
          <w:t>...</w:t>
        </w:r>
      </w:ins>
    </w:p>
    <w:p w14:paraId="0AFBDBB1" w14:textId="77777777" w:rsidR="00213737" w:rsidRPr="00A4335D" w:rsidRDefault="00213737" w:rsidP="00213737">
      <w:pPr>
        <w:pStyle w:val="PL"/>
        <w:tabs>
          <w:tab w:val="left" w:pos="11100"/>
        </w:tabs>
        <w:rPr>
          <w:ins w:id="1008" w:author="Ericsson" w:date="2020-05-15T14:55:00Z"/>
          <w:snapToGrid w:val="0"/>
          <w:lang w:val="fr-FR"/>
        </w:rPr>
      </w:pPr>
      <w:ins w:id="1009" w:author="Ericsson" w:date="2020-05-15T14:55:00Z">
        <w:r w:rsidRPr="00A4335D">
          <w:rPr>
            <w:snapToGrid w:val="0"/>
            <w:lang w:val="fr-FR"/>
          </w:rPr>
          <w:t>}</w:t>
        </w:r>
      </w:ins>
    </w:p>
    <w:p w14:paraId="7B27C088" w14:textId="77777777" w:rsidR="00213737" w:rsidRPr="00A4335D" w:rsidRDefault="00213737" w:rsidP="00213737">
      <w:pPr>
        <w:pStyle w:val="PL"/>
        <w:tabs>
          <w:tab w:val="left" w:pos="11100"/>
        </w:tabs>
        <w:rPr>
          <w:ins w:id="1010" w:author="Ericsson" w:date="2020-05-15T14:55:00Z"/>
          <w:snapToGrid w:val="0"/>
          <w:lang w:val="fr-FR"/>
        </w:rPr>
      </w:pPr>
    </w:p>
    <w:p w14:paraId="3F121A31" w14:textId="77777777" w:rsidR="00213737" w:rsidRPr="00A4335D" w:rsidRDefault="00213737" w:rsidP="00213737">
      <w:pPr>
        <w:pStyle w:val="PL"/>
        <w:spacing w:line="0" w:lineRule="atLeast"/>
        <w:rPr>
          <w:ins w:id="1011" w:author="Ericsson" w:date="2020-05-15T14:55:00Z"/>
          <w:snapToGrid w:val="0"/>
          <w:lang w:val="fr-FR"/>
        </w:rPr>
      </w:pPr>
      <w:ins w:id="1012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34839C26" w14:textId="77777777" w:rsidR="00213737" w:rsidRPr="00A4335D" w:rsidRDefault="00213737" w:rsidP="00213737">
      <w:pPr>
        <w:pStyle w:val="PL"/>
        <w:spacing w:line="0" w:lineRule="atLeast"/>
        <w:rPr>
          <w:ins w:id="1013" w:author="Ericsson" w:date="2020-05-15T14:55:00Z"/>
          <w:snapToGrid w:val="0"/>
          <w:lang w:val="fr-FR"/>
        </w:rPr>
      </w:pPr>
      <w:ins w:id="1014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380A292F" w14:textId="77777777" w:rsidR="00213737" w:rsidRPr="00A4335D" w:rsidRDefault="00213737" w:rsidP="00213737">
      <w:pPr>
        <w:pStyle w:val="PL"/>
        <w:spacing w:line="0" w:lineRule="atLeast"/>
        <w:outlineLvl w:val="3"/>
        <w:rPr>
          <w:ins w:id="1015" w:author="Ericsson" w:date="2020-05-15T14:55:00Z"/>
          <w:snapToGrid w:val="0"/>
          <w:lang w:val="fr-FR"/>
        </w:rPr>
      </w:pPr>
      <w:ins w:id="1016" w:author="Ericsson" w:date="2020-05-15T14:55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78DABF92" w14:textId="77777777" w:rsidR="00213737" w:rsidRPr="00A4335D" w:rsidRDefault="00213737" w:rsidP="00213737">
      <w:pPr>
        <w:pStyle w:val="PL"/>
        <w:spacing w:line="0" w:lineRule="atLeast"/>
        <w:rPr>
          <w:ins w:id="1017" w:author="Ericsson" w:date="2020-05-15T14:55:00Z"/>
          <w:snapToGrid w:val="0"/>
          <w:lang w:val="fr-FR"/>
        </w:rPr>
      </w:pPr>
      <w:ins w:id="1018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7AF43986" w14:textId="77777777" w:rsidR="00213737" w:rsidRPr="00A4335D" w:rsidRDefault="00213737" w:rsidP="00213737">
      <w:pPr>
        <w:pStyle w:val="PL"/>
        <w:spacing w:line="0" w:lineRule="atLeast"/>
        <w:rPr>
          <w:ins w:id="1019" w:author="Ericsson" w:date="2020-05-15T14:55:00Z"/>
          <w:snapToGrid w:val="0"/>
          <w:lang w:val="fr-FR"/>
        </w:rPr>
      </w:pPr>
      <w:ins w:id="1020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064FC2B1" w14:textId="77777777" w:rsidR="00213737" w:rsidRPr="00A4335D" w:rsidRDefault="00213737" w:rsidP="00213737">
      <w:pPr>
        <w:pStyle w:val="PL"/>
        <w:tabs>
          <w:tab w:val="left" w:pos="11100"/>
        </w:tabs>
        <w:rPr>
          <w:ins w:id="1021" w:author="Ericsson" w:date="2020-05-15T14:55:00Z"/>
          <w:snapToGrid w:val="0"/>
          <w:lang w:val="fr-FR"/>
        </w:rPr>
      </w:pPr>
    </w:p>
    <w:p w14:paraId="3CECC144" w14:textId="77777777" w:rsidR="00213737" w:rsidRPr="00A4335D" w:rsidRDefault="00213737" w:rsidP="00213737">
      <w:pPr>
        <w:pStyle w:val="PL"/>
        <w:tabs>
          <w:tab w:val="left" w:pos="11100"/>
        </w:tabs>
        <w:rPr>
          <w:ins w:id="1022" w:author="Ericsson" w:date="2020-05-15T14:55:00Z"/>
          <w:snapToGrid w:val="0"/>
          <w:lang w:val="fr-FR"/>
        </w:rPr>
      </w:pPr>
      <w:ins w:id="1023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61BF13AF" w14:textId="77777777" w:rsidR="00213737" w:rsidRPr="00A4335D" w:rsidRDefault="00213737" w:rsidP="00213737">
      <w:pPr>
        <w:pStyle w:val="PL"/>
        <w:tabs>
          <w:tab w:val="left" w:pos="11100"/>
        </w:tabs>
        <w:rPr>
          <w:ins w:id="1024" w:author="Ericsson" w:date="2020-05-15T14:55:00Z"/>
          <w:snapToGrid w:val="0"/>
          <w:lang w:val="fr-FR"/>
        </w:rPr>
      </w:pPr>
      <w:ins w:id="1025" w:author="Ericsson" w:date="2020-05-15T14:55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7A631370" w14:textId="77777777" w:rsidR="00213737" w:rsidRPr="00A4335D" w:rsidRDefault="00213737" w:rsidP="00213737">
      <w:pPr>
        <w:pStyle w:val="PL"/>
        <w:tabs>
          <w:tab w:val="left" w:pos="11100"/>
        </w:tabs>
        <w:rPr>
          <w:ins w:id="1026" w:author="Ericsson" w:date="2020-05-15T14:55:00Z"/>
          <w:snapToGrid w:val="0"/>
          <w:lang w:val="fr-FR"/>
        </w:rPr>
      </w:pPr>
      <w:ins w:id="1027" w:author="Ericsson" w:date="2020-05-15T14:55:00Z">
        <w:r w:rsidRPr="00A4335D">
          <w:rPr>
            <w:snapToGrid w:val="0"/>
            <w:lang w:val="fr-FR"/>
          </w:rPr>
          <w:tab/>
          <w:t>...</w:t>
        </w:r>
      </w:ins>
    </w:p>
    <w:p w14:paraId="45ED9AFC" w14:textId="77777777" w:rsidR="00213737" w:rsidRPr="00A4335D" w:rsidRDefault="00213737" w:rsidP="00213737">
      <w:pPr>
        <w:pStyle w:val="PL"/>
        <w:tabs>
          <w:tab w:val="left" w:pos="11100"/>
        </w:tabs>
        <w:rPr>
          <w:ins w:id="1028" w:author="Ericsson" w:date="2020-05-15T14:55:00Z"/>
          <w:snapToGrid w:val="0"/>
          <w:lang w:val="fr-FR"/>
        </w:rPr>
      </w:pPr>
      <w:ins w:id="1029" w:author="Ericsson" w:date="2020-05-15T14:55:00Z">
        <w:r w:rsidRPr="00A4335D">
          <w:rPr>
            <w:snapToGrid w:val="0"/>
            <w:lang w:val="fr-FR"/>
          </w:rPr>
          <w:t>}</w:t>
        </w:r>
      </w:ins>
    </w:p>
    <w:p w14:paraId="475F9395" w14:textId="77777777" w:rsidR="00213737" w:rsidRPr="00A4335D" w:rsidRDefault="00213737" w:rsidP="00213737">
      <w:pPr>
        <w:pStyle w:val="PL"/>
        <w:tabs>
          <w:tab w:val="left" w:pos="11100"/>
        </w:tabs>
        <w:rPr>
          <w:ins w:id="1030" w:author="Ericsson" w:date="2020-05-15T14:55:00Z"/>
          <w:snapToGrid w:val="0"/>
          <w:lang w:val="fr-FR"/>
        </w:rPr>
      </w:pPr>
    </w:p>
    <w:p w14:paraId="38AD9365" w14:textId="77777777" w:rsidR="00213737" w:rsidRPr="00A4335D" w:rsidRDefault="00213737" w:rsidP="00213737">
      <w:pPr>
        <w:pStyle w:val="PL"/>
        <w:tabs>
          <w:tab w:val="left" w:pos="11100"/>
        </w:tabs>
        <w:rPr>
          <w:ins w:id="1031" w:author="Ericsson" w:date="2020-05-15T14:55:00Z"/>
          <w:snapToGrid w:val="0"/>
          <w:lang w:val="fr-FR"/>
        </w:rPr>
      </w:pPr>
      <w:ins w:id="1032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75FC627A" w14:textId="77777777" w:rsidR="00213737" w:rsidRPr="00A4335D" w:rsidRDefault="00213737" w:rsidP="00213737">
      <w:pPr>
        <w:pStyle w:val="PL"/>
        <w:tabs>
          <w:tab w:val="left" w:pos="11100"/>
        </w:tabs>
        <w:rPr>
          <w:ins w:id="1033" w:author="Ericsson" w:date="2020-05-15T14:55:00Z"/>
          <w:snapToGrid w:val="0"/>
          <w:lang w:val="fr-FR"/>
        </w:rPr>
      </w:pPr>
      <w:ins w:id="1034" w:author="Ericsson" w:date="2020-05-15T14:55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6E5AEBE3" w14:textId="77777777" w:rsidR="00213737" w:rsidRPr="00A4335D" w:rsidRDefault="00213737" w:rsidP="00213737">
      <w:pPr>
        <w:pStyle w:val="PL"/>
        <w:tabs>
          <w:tab w:val="left" w:pos="11100"/>
        </w:tabs>
        <w:rPr>
          <w:ins w:id="1035" w:author="Ericsson" w:date="2020-05-15T14:55:00Z"/>
          <w:snapToGrid w:val="0"/>
          <w:lang w:val="fr-FR"/>
        </w:rPr>
      </w:pPr>
      <w:ins w:id="1036" w:author="Ericsson" w:date="2020-05-15T14:55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31185030" w14:textId="77777777" w:rsidR="00213737" w:rsidRPr="00A4335D" w:rsidRDefault="00213737" w:rsidP="00213737">
      <w:pPr>
        <w:pStyle w:val="PL"/>
        <w:tabs>
          <w:tab w:val="left" w:pos="11100"/>
        </w:tabs>
        <w:rPr>
          <w:ins w:id="1037" w:author="Ericsson" w:date="2020-05-15T14:55:00Z"/>
          <w:snapToGrid w:val="0"/>
        </w:rPr>
      </w:pPr>
      <w:ins w:id="1038" w:author="Ericsson" w:date="2020-05-15T14:55:00Z"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</w:rPr>
          <w:t>...</w:t>
        </w:r>
      </w:ins>
    </w:p>
    <w:p w14:paraId="0CC90A7F" w14:textId="77777777" w:rsidR="00213737" w:rsidRPr="00707B3F" w:rsidRDefault="00213737" w:rsidP="00213737">
      <w:pPr>
        <w:pStyle w:val="PL"/>
        <w:tabs>
          <w:tab w:val="left" w:pos="11100"/>
        </w:tabs>
        <w:rPr>
          <w:ins w:id="1039" w:author="Ericsson" w:date="2020-05-15T14:55:00Z"/>
          <w:snapToGrid w:val="0"/>
        </w:rPr>
      </w:pPr>
      <w:ins w:id="1040" w:author="Ericsson" w:date="2020-05-15T14:55:00Z">
        <w:r w:rsidRPr="00A4335D">
          <w:rPr>
            <w:snapToGrid w:val="0"/>
          </w:rPr>
          <w:t>}</w:t>
        </w:r>
      </w:ins>
    </w:p>
    <w:p w14:paraId="17A46170" w14:textId="77777777" w:rsidR="00213737" w:rsidRPr="00707B3F" w:rsidRDefault="00213737" w:rsidP="00213737">
      <w:pPr>
        <w:pStyle w:val="PL"/>
        <w:tabs>
          <w:tab w:val="left" w:pos="11100"/>
        </w:tabs>
        <w:rPr>
          <w:ins w:id="1041" w:author="Ericsson" w:date="2020-05-15T14:55:00Z"/>
          <w:snapToGrid w:val="0"/>
        </w:rPr>
      </w:pPr>
    </w:p>
    <w:p w14:paraId="183ABB1D" w14:textId="77777777" w:rsidR="00213737" w:rsidRDefault="00213737" w:rsidP="00213737">
      <w:pPr>
        <w:pStyle w:val="PL"/>
        <w:tabs>
          <w:tab w:val="left" w:pos="11100"/>
        </w:tabs>
        <w:rPr>
          <w:ins w:id="1042" w:author="Ericsson" w:date="2020-05-15T14:55:00Z"/>
          <w:snapToGrid w:val="0"/>
        </w:rPr>
      </w:pPr>
    </w:p>
    <w:p w14:paraId="20290E92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6220B202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1B59CEB2" w14:textId="77777777" w:rsidR="00213737" w:rsidRDefault="00213737" w:rsidP="00213737">
      <w:pPr>
        <w:pStyle w:val="PL"/>
        <w:tabs>
          <w:tab w:val="left" w:pos="11100"/>
        </w:tabs>
      </w:pPr>
      <w:r w:rsidRPr="0058042D">
        <w:t>-- ASN1STOP</w:t>
      </w:r>
    </w:p>
    <w:p w14:paraId="5F5B3F94" w14:textId="77777777" w:rsidR="00213737" w:rsidRDefault="00213737" w:rsidP="00213737">
      <w:pPr>
        <w:pStyle w:val="PL"/>
        <w:tabs>
          <w:tab w:val="left" w:pos="11100"/>
        </w:tabs>
      </w:pPr>
    </w:p>
    <w:p w14:paraId="4AA30474" w14:textId="77777777" w:rsidR="00213737" w:rsidRDefault="00213737" w:rsidP="00213737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AEEC15C" w14:textId="77777777" w:rsidR="00213737" w:rsidRPr="00707B3F" w:rsidRDefault="00213737" w:rsidP="00213737">
      <w:pPr>
        <w:pStyle w:val="Heading3"/>
        <w:spacing w:line="0" w:lineRule="atLeast"/>
        <w:rPr>
          <w:noProof/>
        </w:rPr>
      </w:pPr>
      <w:bookmarkStart w:id="1043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43"/>
    </w:p>
    <w:p w14:paraId="647CE3DA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63DFEB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2324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92FF901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070771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594FA5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44DF9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303FFAB0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2180F261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ADF2ECE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0F137E30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79DCB9E5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3D48AD1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2BDE3AE2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785CA78" w14:textId="77777777" w:rsidR="00213737" w:rsidRPr="00707B3F" w:rsidRDefault="00213737" w:rsidP="00213737">
      <w:pPr>
        <w:pStyle w:val="PL"/>
        <w:tabs>
          <w:tab w:val="left" w:pos="11100"/>
        </w:tabs>
        <w:rPr>
          <w:snapToGrid w:val="0"/>
        </w:rPr>
      </w:pPr>
    </w:p>
    <w:p w14:paraId="32B51352" w14:textId="77777777" w:rsidR="00213737" w:rsidRPr="00707B3F" w:rsidRDefault="00213737" w:rsidP="00213737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7B2ED54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647A6BA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15D4070A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021EB978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6FBDD1DC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028D7A3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19E57C95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3E916FB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0234D28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1553FDA8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5236CEE7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1BAC4897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3B698613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A4949BD" w14:textId="77777777" w:rsidR="00213737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89EB266" w14:textId="77777777" w:rsidR="00213737" w:rsidRDefault="00213737" w:rsidP="00213737">
      <w:pPr>
        <w:pStyle w:val="PL"/>
        <w:spacing w:line="0" w:lineRule="atLeast"/>
        <w:rPr>
          <w:ins w:id="1044" w:author="Ericsson" w:date="2020-05-15T14:55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1045" w:author="Ericsson" w:date="2020-05-15T14:55:00Z">
        <w:r>
          <w:rPr>
            <w:rFonts w:ascii="Courier" w:hAnsi="Courier" w:cs="Courier"/>
            <w:szCs w:val="16"/>
          </w:rPr>
          <w:t>,</w:t>
        </w:r>
      </w:ins>
    </w:p>
    <w:p w14:paraId="0B2ECBA0" w14:textId="77777777" w:rsidR="00213737" w:rsidRPr="0087464B" w:rsidRDefault="00213737" w:rsidP="00213737">
      <w:pPr>
        <w:pStyle w:val="PL"/>
        <w:spacing w:line="0" w:lineRule="atLeast"/>
        <w:rPr>
          <w:ins w:id="1046" w:author="Ericsson" w:date="2020-05-15T14:55:00Z"/>
          <w:noProof w:val="0"/>
          <w:snapToGrid w:val="0"/>
        </w:rPr>
      </w:pPr>
      <w:ins w:id="1047" w:author="Ericsson" w:date="2020-05-15T14:55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1D466110" w14:textId="77777777" w:rsidR="00213737" w:rsidRDefault="00213737" w:rsidP="00213737">
      <w:pPr>
        <w:pStyle w:val="PL"/>
        <w:spacing w:line="0" w:lineRule="atLeast"/>
        <w:rPr>
          <w:ins w:id="1048" w:author="Ericsson" w:date="2020-05-15T14:55:00Z"/>
          <w:noProof w:val="0"/>
          <w:snapToGrid w:val="0"/>
        </w:rPr>
      </w:pPr>
      <w:ins w:id="1049" w:author="Ericsson" w:date="2020-05-15T14:55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30067589" w14:textId="77777777" w:rsidR="00213737" w:rsidRDefault="00213737" w:rsidP="00213737">
      <w:pPr>
        <w:pStyle w:val="PL"/>
        <w:spacing w:line="0" w:lineRule="atLeast"/>
        <w:rPr>
          <w:ins w:id="1050" w:author="Ericsson" w:date="2020-05-15T14:55:00Z"/>
          <w:rFonts w:ascii="Courier" w:hAnsi="Courier"/>
          <w:noProof w:val="0"/>
          <w:snapToGrid w:val="0"/>
          <w:szCs w:val="16"/>
        </w:rPr>
      </w:pPr>
      <w:ins w:id="1051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2D7D0A1" w14:textId="77777777" w:rsidR="00213737" w:rsidRDefault="00213737" w:rsidP="00213737">
      <w:pPr>
        <w:pStyle w:val="PL"/>
        <w:spacing w:line="0" w:lineRule="atLeast"/>
        <w:rPr>
          <w:ins w:id="1052" w:author="Ericsson" w:date="2020-05-15T14:55:00Z"/>
          <w:rFonts w:ascii="Courier" w:hAnsi="Courier"/>
          <w:noProof w:val="0"/>
          <w:snapToGrid w:val="0"/>
          <w:szCs w:val="16"/>
        </w:rPr>
      </w:pPr>
      <w:ins w:id="1053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C6B6B62" w14:textId="77777777" w:rsidR="00213737" w:rsidRDefault="00213737" w:rsidP="00213737">
      <w:pPr>
        <w:pStyle w:val="PL"/>
        <w:spacing w:line="0" w:lineRule="atLeast"/>
        <w:rPr>
          <w:ins w:id="1054" w:author="Ericsson" w:date="2020-05-15T14:55:00Z"/>
          <w:rFonts w:ascii="Courier" w:hAnsi="Courier"/>
          <w:noProof w:val="0"/>
          <w:snapToGrid w:val="0"/>
          <w:szCs w:val="16"/>
        </w:rPr>
      </w:pPr>
      <w:ins w:id="1055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  <w:t>maxnoMeas,</w:t>
        </w:r>
      </w:ins>
    </w:p>
    <w:p w14:paraId="30035F9A" w14:textId="77777777" w:rsidR="00213737" w:rsidRDefault="00213737" w:rsidP="00213737">
      <w:pPr>
        <w:pStyle w:val="PL"/>
        <w:spacing w:line="0" w:lineRule="atLeast"/>
        <w:rPr>
          <w:ins w:id="1056" w:author="Ericsson" w:date="2020-05-15T14:55:00Z"/>
          <w:rFonts w:ascii="Courier" w:hAnsi="Courier"/>
          <w:noProof w:val="0"/>
          <w:snapToGrid w:val="0"/>
          <w:szCs w:val="16"/>
        </w:rPr>
      </w:pPr>
      <w:ins w:id="1057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  <w:t>maxnoTRPs,</w:t>
        </w:r>
      </w:ins>
    </w:p>
    <w:p w14:paraId="0C776EFD" w14:textId="77777777" w:rsidR="00213737" w:rsidRDefault="00213737" w:rsidP="00213737">
      <w:pPr>
        <w:pStyle w:val="PL"/>
        <w:spacing w:line="0" w:lineRule="atLeast"/>
        <w:rPr>
          <w:ins w:id="1058" w:author="Ericsson" w:date="2020-05-15T14:55:00Z"/>
          <w:rFonts w:ascii="Courier" w:hAnsi="Courier"/>
          <w:noProof w:val="0"/>
          <w:snapToGrid w:val="0"/>
          <w:szCs w:val="16"/>
        </w:rPr>
      </w:pPr>
      <w:ins w:id="1059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  <w:t>maxnoTRPInfoTypes,</w:t>
        </w:r>
      </w:ins>
    </w:p>
    <w:p w14:paraId="5CE9A3CB" w14:textId="77777777" w:rsidR="00213737" w:rsidRDefault="00213737" w:rsidP="00213737">
      <w:pPr>
        <w:pStyle w:val="PL"/>
        <w:spacing w:line="0" w:lineRule="atLeast"/>
        <w:rPr>
          <w:ins w:id="1060" w:author="Ericsson" w:date="2020-05-15T14:55:00Z"/>
          <w:rFonts w:ascii="Courier" w:hAnsi="Courier" w:cs="Courier"/>
          <w:szCs w:val="16"/>
        </w:rPr>
      </w:pPr>
      <w:ins w:id="1061" w:author="Ericsson" w:date="2020-05-15T14:55:00Z">
        <w:r>
          <w:rPr>
            <w:rFonts w:ascii="Courier" w:hAnsi="Courier" w:cs="Courier"/>
            <w:szCs w:val="16"/>
          </w:rPr>
          <w:tab/>
        </w:r>
        <w:r w:rsidRPr="00805AE0">
          <w:rPr>
            <w:rFonts w:ascii="Courier" w:hAnsi="Courier" w:cs="Courier"/>
            <w:szCs w:val="16"/>
            <w:highlight w:val="yellow"/>
          </w:rPr>
          <w:t>maxNoOfMeasTRPs</w:t>
        </w:r>
        <w:r>
          <w:rPr>
            <w:rFonts w:ascii="Courier" w:hAnsi="Courier" w:cs="Courier"/>
            <w:szCs w:val="16"/>
          </w:rPr>
          <w:t>,</w:t>
        </w:r>
      </w:ins>
    </w:p>
    <w:p w14:paraId="0A3D9251" w14:textId="77777777" w:rsidR="00213737" w:rsidRPr="00707B3F" w:rsidRDefault="00213737" w:rsidP="00213737">
      <w:pPr>
        <w:pStyle w:val="PL"/>
        <w:spacing w:line="0" w:lineRule="atLeast"/>
        <w:rPr>
          <w:ins w:id="1062" w:author="Ericsson" w:date="2020-05-15T14:55:00Z"/>
          <w:rFonts w:ascii="Courier" w:hAnsi="Courier" w:cs="Courier"/>
          <w:szCs w:val="16"/>
        </w:rPr>
      </w:pPr>
      <w:ins w:id="1063" w:author="Ericsson" w:date="2020-05-15T14:55:00Z">
        <w:r>
          <w:rPr>
            <w:rFonts w:ascii="Courier" w:hAnsi="Courier" w:cs="Courier"/>
            <w:szCs w:val="16"/>
          </w:rPr>
          <w:tab/>
        </w:r>
        <w:r w:rsidRPr="00E67DAA">
          <w:rPr>
            <w:rFonts w:ascii="Courier" w:hAnsi="Courier" w:cs="Courier"/>
            <w:szCs w:val="16"/>
          </w:rPr>
          <w:t>maxNoPath</w:t>
        </w:r>
      </w:ins>
    </w:p>
    <w:p w14:paraId="7722F2A8" w14:textId="77777777" w:rsidR="00213737" w:rsidRPr="00707B3F" w:rsidRDefault="00213737" w:rsidP="00213737">
      <w:pPr>
        <w:pStyle w:val="PL"/>
        <w:spacing w:line="0" w:lineRule="atLeast"/>
        <w:rPr>
          <w:ins w:id="1064" w:author="Ericsson" w:date="2020-05-15T14:55:00Z"/>
          <w:rFonts w:ascii="Courier" w:hAnsi="Courier" w:cs="Courier"/>
          <w:szCs w:val="16"/>
        </w:rPr>
      </w:pPr>
    </w:p>
    <w:p w14:paraId="12C410F1" w14:textId="77777777" w:rsidR="00213737" w:rsidRPr="00707B3F" w:rsidRDefault="00213737" w:rsidP="00213737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06CAB56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99E380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5D8A8A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53CA0FE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9D06AC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B9D430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7B219BF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368471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27B1AD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27C15E6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04F8D6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6EF94A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026E9BD" w14:textId="77777777" w:rsidR="00213737" w:rsidRPr="00805AE0" w:rsidRDefault="00213737" w:rsidP="00213737">
      <w:pPr>
        <w:pStyle w:val="PL"/>
        <w:spacing w:line="0" w:lineRule="atLeast"/>
      </w:pPr>
      <w:r w:rsidRPr="00707B3F">
        <w:rPr>
          <w:snapToGrid w:val="0"/>
        </w:rPr>
        <w:tab/>
      </w:r>
      <w:r w:rsidRPr="00805AE0">
        <w:t>ProtocolExtensionContainer{},</w:t>
      </w:r>
    </w:p>
    <w:p w14:paraId="1FE1E967" w14:textId="77777777" w:rsidR="00213737" w:rsidRPr="00805AE0" w:rsidRDefault="00213737" w:rsidP="00213737">
      <w:pPr>
        <w:pStyle w:val="PL"/>
        <w:spacing w:line="0" w:lineRule="atLeast"/>
      </w:pPr>
      <w:r w:rsidRPr="00805AE0">
        <w:tab/>
        <w:t>ProtocolIE-Single-Container{},</w:t>
      </w:r>
    </w:p>
    <w:p w14:paraId="38C3E411" w14:textId="77777777" w:rsidR="00213737" w:rsidRPr="00805AE0" w:rsidRDefault="00213737" w:rsidP="00213737">
      <w:pPr>
        <w:pStyle w:val="PL"/>
        <w:spacing w:line="0" w:lineRule="atLeast"/>
      </w:pPr>
      <w:r w:rsidRPr="00805AE0">
        <w:tab/>
      </w:r>
    </w:p>
    <w:p w14:paraId="4E113D3C" w14:textId="77777777" w:rsidR="00213737" w:rsidRPr="00805AE0" w:rsidRDefault="00213737" w:rsidP="00213737">
      <w:pPr>
        <w:pStyle w:val="PL"/>
        <w:spacing w:line="0" w:lineRule="atLeast"/>
      </w:pPr>
      <w:r w:rsidRPr="00805AE0">
        <w:tab/>
        <w:t>NRPPA-PROTOCOL-EXTENSION,</w:t>
      </w:r>
    </w:p>
    <w:p w14:paraId="0667179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805AE0">
        <w:tab/>
      </w:r>
      <w:r w:rsidRPr="00707B3F">
        <w:rPr>
          <w:snapToGrid w:val="0"/>
        </w:rPr>
        <w:t>NRPPA-PROTOCOL-IES</w:t>
      </w:r>
    </w:p>
    <w:p w14:paraId="3BFFD75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0F3F66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0A4074D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5CED7AF" w14:textId="77777777" w:rsidR="00213737" w:rsidRPr="005413B5" w:rsidRDefault="00213737" w:rsidP="00213737">
      <w:pPr>
        <w:pStyle w:val="PL"/>
        <w:spacing w:line="0" w:lineRule="atLeast"/>
        <w:outlineLvl w:val="3"/>
      </w:pPr>
      <w:r w:rsidRPr="00707B3F">
        <w:rPr>
          <w:snapToGrid w:val="0"/>
        </w:rPr>
        <w:t>-- A</w:t>
      </w:r>
    </w:p>
    <w:p w14:paraId="4B353947" w14:textId="77777777" w:rsidR="00213737" w:rsidRPr="000F19F9" w:rsidRDefault="00213737" w:rsidP="00213737">
      <w:pPr>
        <w:pStyle w:val="PL"/>
        <w:rPr>
          <w:highlight w:val="yellow"/>
        </w:rPr>
      </w:pPr>
    </w:p>
    <w:p w14:paraId="53E3376D" w14:textId="77777777" w:rsidR="00213737" w:rsidRPr="000F19F9" w:rsidRDefault="00213737" w:rsidP="00213737">
      <w:pPr>
        <w:pStyle w:val="PL"/>
        <w:rPr>
          <w:ins w:id="1065" w:author="Ericsson" w:date="2020-05-15T14:55:00Z"/>
        </w:rPr>
      </w:pPr>
      <w:ins w:id="1066" w:author="Ericsson" w:date="2020-05-15T14:55:00Z">
        <w:r w:rsidRPr="000F19F9">
          <w:rPr>
            <w:highlight w:val="yellow"/>
          </w:rPr>
          <w:t>-- Editor’s Note: Details of the following IEs are FFS pending RAN2 progress</w:t>
        </w:r>
      </w:ins>
    </w:p>
    <w:p w14:paraId="4ED23A3F" w14:textId="77777777" w:rsidR="00213737" w:rsidRPr="000F19F9" w:rsidRDefault="00213737" w:rsidP="00213737">
      <w:pPr>
        <w:pStyle w:val="PL"/>
        <w:rPr>
          <w:ins w:id="1067" w:author="Ericsson" w:date="2020-05-15T14:55:00Z"/>
        </w:rPr>
      </w:pPr>
    </w:p>
    <w:p w14:paraId="72116112" w14:textId="77777777" w:rsidR="00213737" w:rsidRPr="000F19F9" w:rsidRDefault="00213737" w:rsidP="00213737">
      <w:pPr>
        <w:pStyle w:val="PL"/>
        <w:rPr>
          <w:ins w:id="1068" w:author="Ericsson" w:date="2020-05-15T14:55:00Z"/>
        </w:rPr>
      </w:pPr>
      <w:ins w:id="1069" w:author="Ericsson" w:date="2020-05-15T14:55:00Z">
        <w:r w:rsidRPr="00805AE0">
          <w:t xml:space="preserve">AdditionalPathLoss </w:t>
        </w:r>
        <w:r w:rsidRPr="000F19F9">
          <w:t xml:space="preserve">::= SEQUENCE (SIZE (1.. maxNoPath)) OF </w:t>
        </w:r>
        <w:r w:rsidRPr="00805AE0">
          <w:t>AdditionalPathLoss</w:t>
        </w:r>
        <w:r w:rsidRPr="000F19F9">
          <w:t>Item</w:t>
        </w:r>
      </w:ins>
    </w:p>
    <w:p w14:paraId="1FC5D5BE" w14:textId="77777777" w:rsidR="00213737" w:rsidRPr="000F19F9" w:rsidRDefault="00213737" w:rsidP="00213737">
      <w:pPr>
        <w:pStyle w:val="PL"/>
        <w:rPr>
          <w:ins w:id="1070" w:author="Ericsson" w:date="2020-05-15T14:55:00Z"/>
        </w:rPr>
      </w:pPr>
    </w:p>
    <w:p w14:paraId="03A5AA93" w14:textId="77777777" w:rsidR="00213737" w:rsidRPr="000F19F9" w:rsidRDefault="00213737" w:rsidP="00213737">
      <w:pPr>
        <w:pStyle w:val="PL"/>
        <w:rPr>
          <w:ins w:id="1071" w:author="Ericsson" w:date="2020-05-15T14:55:00Z"/>
        </w:rPr>
      </w:pPr>
    </w:p>
    <w:p w14:paraId="058D86FF" w14:textId="77777777" w:rsidR="00213737" w:rsidRPr="000F19F9" w:rsidRDefault="00213737" w:rsidP="00213737">
      <w:pPr>
        <w:pStyle w:val="PL"/>
        <w:rPr>
          <w:ins w:id="1072" w:author="Ericsson" w:date="2020-05-15T14:55:00Z"/>
        </w:rPr>
      </w:pPr>
      <w:ins w:id="1073" w:author="Ericsson" w:date="2020-05-15T14:55:00Z">
        <w:r w:rsidRPr="00805AE0">
          <w:t>AdditionalPathLoss</w:t>
        </w:r>
        <w:r w:rsidRPr="000F19F9">
          <w:t>Item ::= SEQUENCE {</w:t>
        </w:r>
      </w:ins>
    </w:p>
    <w:p w14:paraId="2180A3F4" w14:textId="77777777" w:rsidR="00213737" w:rsidRPr="000F19F9" w:rsidRDefault="00213737" w:rsidP="00213737">
      <w:pPr>
        <w:pStyle w:val="PL"/>
        <w:rPr>
          <w:ins w:id="1074" w:author="Ericsson" w:date="2020-05-15T14:55:00Z"/>
        </w:rPr>
      </w:pPr>
      <w:ins w:id="1075" w:author="Ericsson" w:date="2020-05-15T14:55:00Z">
        <w:r w:rsidRPr="000F19F9">
          <w:tab/>
          <w:t>relativeTimeOfPath</w:t>
        </w:r>
        <w:r w:rsidRPr="000F19F9">
          <w:tab/>
        </w:r>
        <w:r w:rsidRPr="000F19F9">
          <w:rPr>
            <w:highlight w:val="yellow"/>
          </w:rPr>
          <w:t>FFS</w:t>
        </w:r>
        <w:r w:rsidRPr="000F19F9">
          <w:t>,</w:t>
        </w:r>
      </w:ins>
    </w:p>
    <w:p w14:paraId="5F1E8DC6" w14:textId="77777777" w:rsidR="00213737" w:rsidRPr="000F19F9" w:rsidRDefault="00213737" w:rsidP="00213737">
      <w:pPr>
        <w:pStyle w:val="PL"/>
        <w:rPr>
          <w:ins w:id="1076" w:author="Ericsson" w:date="2020-05-15T14:55:00Z"/>
        </w:rPr>
      </w:pPr>
      <w:ins w:id="1077" w:author="Ericsson" w:date="2020-05-15T14:55:00Z">
        <w:r w:rsidRPr="000F19F9">
          <w:tab/>
          <w:t>pathQuality</w:t>
        </w:r>
        <w:r w:rsidRPr="000F19F9">
          <w:tab/>
        </w:r>
        <w:r w:rsidRPr="000F19F9">
          <w:tab/>
        </w:r>
        <w:r w:rsidRPr="000F19F9">
          <w:tab/>
        </w:r>
        <w:r w:rsidRPr="000F19F9">
          <w:rPr>
            <w:highlight w:val="yellow"/>
          </w:rPr>
          <w:t>FFS</w:t>
        </w:r>
        <w:r w:rsidRPr="000F19F9">
          <w:tab/>
          <w:t>OPTIONAL,</w:t>
        </w:r>
      </w:ins>
    </w:p>
    <w:p w14:paraId="3231BF5F" w14:textId="77777777" w:rsidR="00213737" w:rsidRPr="000F19F9" w:rsidRDefault="00213737" w:rsidP="00213737">
      <w:pPr>
        <w:pStyle w:val="PL"/>
        <w:rPr>
          <w:ins w:id="1078" w:author="Ericsson" w:date="2020-05-15T14:55:00Z"/>
        </w:rPr>
      </w:pPr>
      <w:ins w:id="1079" w:author="Ericsson" w:date="2020-05-15T14:55:00Z">
        <w:r w:rsidRPr="000F19F9">
          <w:tab/>
          <w:t>...</w:t>
        </w:r>
      </w:ins>
    </w:p>
    <w:p w14:paraId="39875C34" w14:textId="77777777" w:rsidR="00213737" w:rsidRPr="000F19F9" w:rsidRDefault="00213737" w:rsidP="00213737">
      <w:pPr>
        <w:pStyle w:val="PL"/>
        <w:rPr>
          <w:ins w:id="1080" w:author="Ericsson" w:date="2020-05-15T14:55:00Z"/>
        </w:rPr>
      </w:pPr>
      <w:ins w:id="1081" w:author="Ericsson" w:date="2020-05-15T14:55:00Z">
        <w:r w:rsidRPr="000F19F9">
          <w:t>}</w:t>
        </w:r>
      </w:ins>
    </w:p>
    <w:p w14:paraId="18E915AD" w14:textId="77777777" w:rsidR="00213737" w:rsidRPr="000F19F9" w:rsidRDefault="00213737" w:rsidP="00213737">
      <w:pPr>
        <w:pStyle w:val="PL"/>
        <w:rPr>
          <w:ins w:id="1082" w:author="Ericsson" w:date="2020-05-15T14:55:00Z"/>
        </w:rPr>
      </w:pPr>
    </w:p>
    <w:p w14:paraId="40F15F12" w14:textId="77777777" w:rsidR="00213737" w:rsidRDefault="00213737" w:rsidP="00213737">
      <w:pPr>
        <w:pStyle w:val="B1"/>
        <w:rPr>
          <w:ins w:id="1083" w:author="Ericsson" w:date="2020-05-15T14:55:00Z"/>
          <w:snapToGrid w:val="0"/>
        </w:rPr>
      </w:pPr>
    </w:p>
    <w:p w14:paraId="06D90B7C" w14:textId="77777777" w:rsidR="00213737" w:rsidRPr="0029102F" w:rsidRDefault="00213737" w:rsidP="00213737">
      <w:pPr>
        <w:pStyle w:val="PL"/>
        <w:rPr>
          <w:ins w:id="1084" w:author="Ericsson" w:date="2020-05-15T14:55:00Z"/>
          <w:noProof w:val="0"/>
          <w:snapToGrid w:val="0"/>
          <w:lang w:val="fr-FR"/>
        </w:rPr>
      </w:pPr>
      <w:ins w:id="1085" w:author="Ericsson" w:date="2020-05-15T14:55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4F9A54A2" w14:textId="77777777" w:rsidR="00213737" w:rsidRPr="0029102F" w:rsidRDefault="00213737" w:rsidP="00213737">
      <w:pPr>
        <w:pStyle w:val="PL"/>
        <w:spacing w:line="0" w:lineRule="atLeast"/>
        <w:rPr>
          <w:ins w:id="1086" w:author="Ericsson" w:date="2020-05-15T14:55:00Z"/>
          <w:noProof w:val="0"/>
          <w:snapToGrid w:val="0"/>
          <w:lang w:val="fr-FR"/>
        </w:rPr>
      </w:pPr>
      <w:ins w:id="1087" w:author="Ericsson" w:date="2020-05-15T14:55:00Z">
        <w:r w:rsidRPr="0029102F">
          <w:rPr>
            <w:noProof w:val="0"/>
            <w:snapToGrid w:val="0"/>
            <w:lang w:val="fr-FR"/>
          </w:rPr>
          <w:tab/>
          <w:t>systemInformation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6EADBAB8" w14:textId="77777777" w:rsidR="00213737" w:rsidRPr="0029102F" w:rsidRDefault="00213737" w:rsidP="00213737">
      <w:pPr>
        <w:pStyle w:val="PL"/>
        <w:spacing w:line="0" w:lineRule="atLeast"/>
        <w:rPr>
          <w:ins w:id="1088" w:author="Ericsson" w:date="2020-05-15T14:55:00Z"/>
          <w:rFonts w:cs="Courier New"/>
          <w:noProof w:val="0"/>
          <w:szCs w:val="16"/>
          <w:lang w:val="fr-FR"/>
        </w:rPr>
      </w:pPr>
      <w:ins w:id="1089" w:author="Ericsson" w:date="2020-05-15T14:55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19E105F4" w14:textId="77777777" w:rsidR="00213737" w:rsidRPr="0029102F" w:rsidRDefault="00213737" w:rsidP="00213737">
      <w:pPr>
        <w:pStyle w:val="PL"/>
        <w:spacing w:line="0" w:lineRule="atLeast"/>
        <w:rPr>
          <w:ins w:id="1090" w:author="Ericsson" w:date="2020-05-15T14:55:00Z"/>
          <w:noProof w:val="0"/>
          <w:snapToGrid w:val="0"/>
          <w:lang w:val="fr-FR"/>
        </w:rPr>
      </w:pPr>
      <w:ins w:id="1091" w:author="Ericsson" w:date="2020-05-15T14:55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68AE24B3" w14:textId="77777777" w:rsidR="00213737" w:rsidRPr="0029102F" w:rsidRDefault="00213737" w:rsidP="00213737">
      <w:pPr>
        <w:pStyle w:val="PL"/>
        <w:spacing w:line="0" w:lineRule="atLeast"/>
        <w:rPr>
          <w:ins w:id="1092" w:author="Ericsson" w:date="2020-05-15T14:55:00Z"/>
          <w:noProof w:val="0"/>
          <w:snapToGrid w:val="0"/>
          <w:lang w:val="fr-FR"/>
        </w:rPr>
      </w:pPr>
      <w:ins w:id="1093" w:author="Ericsson" w:date="2020-05-15T14:55:00Z">
        <w:r w:rsidRPr="0029102F">
          <w:rPr>
            <w:noProof w:val="0"/>
            <w:snapToGrid w:val="0"/>
            <w:lang w:val="fr-FR"/>
          </w:rPr>
          <w:t>}</w:t>
        </w:r>
      </w:ins>
    </w:p>
    <w:p w14:paraId="7BC2D6AB" w14:textId="77777777" w:rsidR="00213737" w:rsidRPr="0029102F" w:rsidRDefault="00213737" w:rsidP="00213737">
      <w:pPr>
        <w:pStyle w:val="PL"/>
        <w:rPr>
          <w:ins w:id="1094" w:author="Ericsson" w:date="2020-05-15T14:55:00Z"/>
          <w:noProof w:val="0"/>
          <w:snapToGrid w:val="0"/>
          <w:lang w:val="fr-FR"/>
        </w:rPr>
      </w:pPr>
    </w:p>
    <w:p w14:paraId="7CB250AF" w14:textId="77777777" w:rsidR="00213737" w:rsidRPr="0029102F" w:rsidRDefault="00213737" w:rsidP="00213737">
      <w:pPr>
        <w:pStyle w:val="PL"/>
        <w:spacing w:line="0" w:lineRule="atLeast"/>
        <w:rPr>
          <w:ins w:id="1095" w:author="Ericsson" w:date="2020-05-15T14:55:00Z"/>
          <w:rFonts w:cs="Courier New"/>
          <w:noProof w:val="0"/>
          <w:szCs w:val="16"/>
          <w:lang w:val="fr-FR"/>
        </w:rPr>
      </w:pPr>
      <w:ins w:id="1096" w:author="Ericsson" w:date="2020-05-15T14:55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5FCE3F6F" w14:textId="77777777" w:rsidR="00213737" w:rsidRPr="001E4F1C" w:rsidRDefault="00213737" w:rsidP="00213737">
      <w:pPr>
        <w:pStyle w:val="PL"/>
        <w:spacing w:line="0" w:lineRule="atLeast"/>
        <w:rPr>
          <w:ins w:id="1097" w:author="Ericsson" w:date="2020-05-15T14:55:00Z"/>
          <w:rFonts w:cs="Courier New"/>
          <w:noProof w:val="0"/>
          <w:szCs w:val="16"/>
        </w:rPr>
      </w:pPr>
      <w:ins w:id="1098" w:author="Ericsson" w:date="2020-05-15T14:55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06647AE4" w14:textId="77777777" w:rsidR="00213737" w:rsidRPr="001E4F1C" w:rsidRDefault="00213737" w:rsidP="00213737">
      <w:pPr>
        <w:pStyle w:val="PL"/>
        <w:spacing w:line="0" w:lineRule="atLeast"/>
        <w:rPr>
          <w:ins w:id="1099" w:author="Ericsson" w:date="2020-05-15T14:55:00Z"/>
          <w:rFonts w:cs="Courier New"/>
          <w:noProof w:val="0"/>
          <w:szCs w:val="16"/>
        </w:rPr>
      </w:pPr>
      <w:ins w:id="1100" w:author="Ericsson" w:date="2020-05-15T14:55:00Z">
        <w:r w:rsidRPr="001E4F1C">
          <w:rPr>
            <w:rFonts w:cs="Courier New"/>
            <w:noProof w:val="0"/>
            <w:szCs w:val="16"/>
          </w:rPr>
          <w:t>}</w:t>
        </w:r>
      </w:ins>
    </w:p>
    <w:p w14:paraId="57CB3014" w14:textId="77777777" w:rsidR="00213737" w:rsidRDefault="00213737" w:rsidP="00213737">
      <w:pPr>
        <w:pStyle w:val="PL"/>
        <w:rPr>
          <w:ins w:id="1101" w:author="Ericsson" w:date="2020-05-15T14:55:00Z"/>
          <w:noProof w:val="0"/>
          <w:snapToGrid w:val="0"/>
        </w:rPr>
      </w:pPr>
    </w:p>
    <w:p w14:paraId="29005266" w14:textId="77777777" w:rsidR="00213737" w:rsidRDefault="00213737" w:rsidP="00213737">
      <w:pPr>
        <w:pStyle w:val="PL"/>
        <w:spacing w:line="0" w:lineRule="atLeast"/>
        <w:rPr>
          <w:ins w:id="1102" w:author="Ericsson" w:date="2020-05-15T14:55:00Z"/>
          <w:noProof w:val="0"/>
          <w:snapToGrid w:val="0"/>
        </w:rPr>
      </w:pPr>
      <w:ins w:id="1103" w:author="Ericsson" w:date="2020-05-15T14:55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0C65D273" w14:textId="77777777" w:rsidR="00213737" w:rsidRDefault="00213737" w:rsidP="00213737">
      <w:pPr>
        <w:pStyle w:val="PL"/>
        <w:spacing w:line="0" w:lineRule="atLeast"/>
        <w:rPr>
          <w:ins w:id="1104" w:author="Ericsson" w:date="2020-05-15T14:55:00Z"/>
          <w:noProof w:val="0"/>
          <w:snapToGrid w:val="0"/>
        </w:rPr>
      </w:pPr>
      <w:ins w:id="1105" w:author="Ericsson" w:date="2020-05-15T14:55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39472C84" w14:textId="77777777" w:rsidR="00213737" w:rsidRDefault="00213737" w:rsidP="00213737">
      <w:pPr>
        <w:pStyle w:val="PL"/>
        <w:spacing w:line="0" w:lineRule="atLeast"/>
        <w:rPr>
          <w:ins w:id="1106" w:author="Ericsson" w:date="2020-05-15T14:55:00Z"/>
          <w:noProof w:val="0"/>
          <w:snapToGrid w:val="0"/>
        </w:rPr>
      </w:pPr>
      <w:ins w:id="1107" w:author="Ericsson" w:date="2020-05-15T14:55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7A839A44" w14:textId="77777777" w:rsidR="00213737" w:rsidRPr="0029102F" w:rsidRDefault="00213737" w:rsidP="00213737">
      <w:pPr>
        <w:pStyle w:val="PL"/>
        <w:spacing w:line="0" w:lineRule="atLeast"/>
        <w:rPr>
          <w:ins w:id="1108" w:author="Ericsson" w:date="2020-05-15T14:55:00Z"/>
          <w:noProof w:val="0"/>
          <w:snapToGrid w:val="0"/>
          <w:lang w:val="fr-FR"/>
        </w:rPr>
      </w:pPr>
      <w:ins w:id="1109" w:author="Ericsson" w:date="2020-05-15T14:55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25C22C80" w14:textId="77777777" w:rsidR="00213737" w:rsidRPr="0029102F" w:rsidRDefault="00213737" w:rsidP="00213737">
      <w:pPr>
        <w:pStyle w:val="PL"/>
        <w:spacing w:line="0" w:lineRule="atLeast"/>
        <w:rPr>
          <w:ins w:id="1110" w:author="Ericsson" w:date="2020-05-15T14:55:00Z"/>
          <w:noProof w:val="0"/>
          <w:snapToGrid w:val="0"/>
          <w:lang w:val="fr-FR"/>
        </w:rPr>
      </w:pPr>
      <w:ins w:id="1111" w:author="Ericsson" w:date="2020-05-15T14:55:00Z">
        <w:r w:rsidRPr="0029102F">
          <w:rPr>
            <w:noProof w:val="0"/>
            <w:snapToGrid w:val="0"/>
            <w:lang w:val="fr-FR"/>
          </w:rPr>
          <w:lastRenderedPageBreak/>
          <w:tab/>
          <w:t>...</w:t>
        </w:r>
      </w:ins>
    </w:p>
    <w:p w14:paraId="2531DF7A" w14:textId="77777777" w:rsidR="00213737" w:rsidRPr="0029102F" w:rsidRDefault="00213737" w:rsidP="00213737">
      <w:pPr>
        <w:pStyle w:val="PL"/>
        <w:spacing w:line="0" w:lineRule="atLeast"/>
        <w:rPr>
          <w:ins w:id="1112" w:author="Ericsson" w:date="2020-05-15T14:55:00Z"/>
          <w:noProof w:val="0"/>
          <w:snapToGrid w:val="0"/>
          <w:lang w:val="fr-FR"/>
        </w:rPr>
      </w:pPr>
      <w:ins w:id="1113" w:author="Ericsson" w:date="2020-05-15T14:55:00Z">
        <w:r w:rsidRPr="0029102F">
          <w:rPr>
            <w:noProof w:val="0"/>
            <w:snapToGrid w:val="0"/>
            <w:lang w:val="fr-FR"/>
          </w:rPr>
          <w:t>}</w:t>
        </w:r>
      </w:ins>
    </w:p>
    <w:p w14:paraId="05570EE9" w14:textId="77777777" w:rsidR="00213737" w:rsidRPr="0029102F" w:rsidRDefault="00213737" w:rsidP="00213737">
      <w:pPr>
        <w:pStyle w:val="PL"/>
        <w:spacing w:line="0" w:lineRule="atLeast"/>
        <w:rPr>
          <w:ins w:id="1114" w:author="Ericsson" w:date="2020-05-15T14:55:00Z"/>
          <w:noProof w:val="0"/>
          <w:snapToGrid w:val="0"/>
          <w:lang w:val="fr-FR"/>
        </w:rPr>
      </w:pPr>
    </w:p>
    <w:p w14:paraId="77E3ADF9" w14:textId="77777777" w:rsidR="00213737" w:rsidRPr="0029102F" w:rsidRDefault="00213737" w:rsidP="00213737">
      <w:pPr>
        <w:pStyle w:val="PL"/>
        <w:spacing w:line="0" w:lineRule="atLeast"/>
        <w:rPr>
          <w:ins w:id="1115" w:author="Ericsson" w:date="2020-05-15T14:55:00Z"/>
          <w:noProof w:val="0"/>
          <w:snapToGrid w:val="0"/>
          <w:lang w:val="fr-FR"/>
        </w:rPr>
      </w:pPr>
      <w:ins w:id="1116" w:author="Ericsson" w:date="2020-05-15T14:55:00Z">
        <w:r w:rsidRPr="0029102F">
          <w:rPr>
            <w:noProof w:val="0"/>
            <w:snapToGrid w:val="0"/>
            <w:lang w:val="fr-FR"/>
          </w:rPr>
          <w:t>AssistanceInformationFailureList-ExtIEs NRPPA-PROTOCOL-EXTENSION ::= {</w:t>
        </w:r>
      </w:ins>
    </w:p>
    <w:p w14:paraId="74962589" w14:textId="77777777" w:rsidR="00213737" w:rsidRPr="0029102F" w:rsidRDefault="00213737" w:rsidP="00213737">
      <w:pPr>
        <w:pStyle w:val="PL"/>
        <w:spacing w:line="0" w:lineRule="atLeast"/>
        <w:rPr>
          <w:ins w:id="1117" w:author="Ericsson" w:date="2020-05-15T14:55:00Z"/>
          <w:noProof w:val="0"/>
          <w:snapToGrid w:val="0"/>
          <w:lang w:val="fr-FR"/>
        </w:rPr>
      </w:pPr>
      <w:ins w:id="1118" w:author="Ericsson" w:date="2020-05-15T14:55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3F2AF12E" w14:textId="77777777" w:rsidR="00213737" w:rsidRPr="0029102F" w:rsidRDefault="00213737" w:rsidP="00213737">
      <w:pPr>
        <w:pStyle w:val="PL"/>
        <w:spacing w:line="0" w:lineRule="atLeast"/>
        <w:rPr>
          <w:ins w:id="1119" w:author="Ericsson" w:date="2020-05-15T14:55:00Z"/>
          <w:noProof w:val="0"/>
          <w:snapToGrid w:val="0"/>
          <w:lang w:val="fr-FR"/>
        </w:rPr>
      </w:pPr>
      <w:ins w:id="1120" w:author="Ericsson" w:date="2020-05-15T14:55:00Z">
        <w:r w:rsidRPr="0029102F">
          <w:rPr>
            <w:noProof w:val="0"/>
            <w:snapToGrid w:val="0"/>
            <w:lang w:val="fr-FR"/>
          </w:rPr>
          <w:t>}</w:t>
        </w:r>
      </w:ins>
    </w:p>
    <w:p w14:paraId="6D7347A7" w14:textId="77777777" w:rsidR="00213737" w:rsidRPr="0029102F" w:rsidRDefault="00213737" w:rsidP="00213737">
      <w:pPr>
        <w:pStyle w:val="PL"/>
        <w:spacing w:line="0" w:lineRule="atLeast"/>
        <w:rPr>
          <w:ins w:id="1121" w:author="Ericsson" w:date="2020-05-15T14:55:00Z"/>
          <w:noProof w:val="0"/>
          <w:snapToGrid w:val="0"/>
          <w:lang w:val="fr-FR"/>
        </w:rPr>
      </w:pPr>
    </w:p>
    <w:p w14:paraId="7A90B89E" w14:textId="77777777" w:rsidR="00213737" w:rsidRPr="00CA1739" w:rsidRDefault="00213737" w:rsidP="00213737">
      <w:pPr>
        <w:pStyle w:val="PL"/>
        <w:spacing w:line="0" w:lineRule="atLeast"/>
        <w:rPr>
          <w:ins w:id="1122" w:author="Ericsson" w:date="2020-05-15T14:55:00Z"/>
          <w:noProof w:val="0"/>
          <w:snapToGrid w:val="0"/>
        </w:rPr>
      </w:pPr>
      <w:ins w:id="1123" w:author="Ericsson" w:date="2020-05-15T14:55:00Z">
        <w:r w:rsidRPr="00CA1739">
          <w:rPr>
            <w:noProof w:val="0"/>
            <w:snapToGrid w:val="0"/>
          </w:rPr>
          <w:t>AssistanceInformationMetaData ::= SEQUENCE {</w:t>
        </w:r>
      </w:ins>
    </w:p>
    <w:p w14:paraId="1D07756B" w14:textId="77777777" w:rsidR="00213737" w:rsidRPr="00CA1739" w:rsidRDefault="00213737" w:rsidP="00213737">
      <w:pPr>
        <w:pStyle w:val="PL"/>
        <w:spacing w:line="0" w:lineRule="atLeast"/>
        <w:rPr>
          <w:ins w:id="1124" w:author="Ericsson" w:date="2020-05-15T14:55:00Z"/>
          <w:noProof w:val="0"/>
          <w:snapToGrid w:val="0"/>
        </w:rPr>
      </w:pPr>
      <w:ins w:id="1125" w:author="Ericsson" w:date="2020-05-15T14:55:00Z">
        <w:r w:rsidRPr="00CA1739">
          <w:rPr>
            <w:noProof w:val="0"/>
            <w:snapToGrid w:val="0"/>
          </w:rPr>
          <w:tab/>
          <w:t>encrypted</w:t>
        </w:r>
        <w:r w:rsidRPr="00CA173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</w:rPr>
          <w:tab/>
          <w:t>ENUMERATED {true, ...}</w:t>
        </w:r>
        <w:r w:rsidRPr="00CA1739">
          <w:rPr>
            <w:noProof w:val="0"/>
            <w:snapToGrid w:val="0"/>
          </w:rPr>
          <w:tab/>
          <w:t>OPTIONAL,</w:t>
        </w:r>
      </w:ins>
    </w:p>
    <w:p w14:paraId="423052A0" w14:textId="77777777" w:rsidR="00213737" w:rsidRPr="000F19F9" w:rsidRDefault="00213737" w:rsidP="00213737">
      <w:pPr>
        <w:pStyle w:val="PL"/>
        <w:spacing w:line="0" w:lineRule="atLeast"/>
        <w:rPr>
          <w:ins w:id="1126" w:author="Ericsson" w:date="2020-05-15T14:55:00Z"/>
          <w:noProof w:val="0"/>
          <w:snapToGrid w:val="0"/>
        </w:rPr>
      </w:pPr>
      <w:ins w:id="1127" w:author="Ericsson" w:date="2020-05-15T14:55:00Z">
        <w:r w:rsidRPr="00CA1739">
          <w:rPr>
            <w:noProof w:val="0"/>
            <w:snapToGrid w:val="0"/>
          </w:rPr>
          <w:tab/>
          <w:t>gNSSID</w:t>
        </w:r>
        <w:r w:rsidRPr="00CA173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</w:rPr>
          <w:tab/>
          <w:t>ENUMERATED {gps, sbas, gzss, galileo, glonass, bds, ...}</w:t>
        </w:r>
        <w:r w:rsidRPr="00CA173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>OPTIONAL,</w:t>
        </w:r>
      </w:ins>
    </w:p>
    <w:p w14:paraId="52DEAC46" w14:textId="77777777" w:rsidR="00213737" w:rsidRPr="000F19F9" w:rsidRDefault="00213737" w:rsidP="00213737">
      <w:pPr>
        <w:pStyle w:val="PL"/>
        <w:spacing w:line="0" w:lineRule="atLeast"/>
        <w:rPr>
          <w:ins w:id="1128" w:author="Ericsson" w:date="2020-05-15T14:55:00Z"/>
          <w:noProof w:val="0"/>
          <w:snapToGrid w:val="0"/>
        </w:rPr>
      </w:pPr>
      <w:ins w:id="1129" w:author="Ericsson" w:date="2020-05-15T14:55:00Z">
        <w:r w:rsidRPr="000F19F9">
          <w:rPr>
            <w:noProof w:val="0"/>
            <w:snapToGrid w:val="0"/>
          </w:rPr>
          <w:tab/>
        </w:r>
        <w:r w:rsidRPr="00CA1739">
          <w:rPr>
            <w:noProof w:val="0"/>
            <w:snapToGrid w:val="0"/>
            <w:lang w:val="sv-SE"/>
          </w:rPr>
          <w:t>sBASID</w:t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  <w:t>ENUMERATED {waas, egnos, msas, gagan, ...}</w:t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CA1739">
          <w:rPr>
            <w:noProof w:val="0"/>
            <w:snapToGrid w:val="0"/>
            <w:lang w:val="sv-SE"/>
          </w:rPr>
          <w:tab/>
        </w:r>
        <w:r w:rsidRPr="000F19F9">
          <w:rPr>
            <w:noProof w:val="0"/>
            <w:snapToGrid w:val="0"/>
          </w:rPr>
          <w:t>OPTIONAL,</w:t>
        </w:r>
      </w:ins>
    </w:p>
    <w:p w14:paraId="4383E5B4" w14:textId="77777777" w:rsidR="00213737" w:rsidRPr="00920B2A" w:rsidRDefault="00213737" w:rsidP="00213737">
      <w:pPr>
        <w:pStyle w:val="PL"/>
        <w:spacing w:line="0" w:lineRule="atLeast"/>
        <w:rPr>
          <w:ins w:id="1130" w:author="Ericsson" w:date="2020-05-15T14:55:00Z"/>
          <w:noProof w:val="0"/>
          <w:snapToGrid w:val="0"/>
        </w:rPr>
      </w:pPr>
      <w:ins w:id="1131" w:author="Ericsson" w:date="2020-05-15T14:55:00Z">
        <w:r>
          <w:rPr>
            <w:noProof w:val="0"/>
            <w:snapToGrid w:val="0"/>
            <w:highlight w:val="yellow"/>
          </w:rPr>
          <w:tab/>
          <w:t>areaScope</w:t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  <w:t>ENUMERATED {true, ...}</w:t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</w:r>
        <w:r>
          <w:rPr>
            <w:noProof w:val="0"/>
            <w:snapToGrid w:val="0"/>
            <w:highlight w:val="yellow"/>
          </w:rPr>
          <w:tab/>
          <w:t>OPTIONAL,</w:t>
        </w:r>
      </w:ins>
    </w:p>
    <w:p w14:paraId="360FEFED" w14:textId="77777777" w:rsidR="00213737" w:rsidRPr="0029102F" w:rsidRDefault="00213737" w:rsidP="00213737">
      <w:pPr>
        <w:pStyle w:val="PL"/>
        <w:spacing w:line="0" w:lineRule="atLeast"/>
        <w:rPr>
          <w:ins w:id="1132" w:author="Ericsson" w:date="2020-05-15T14:55:00Z"/>
          <w:noProof w:val="0"/>
          <w:snapToGrid w:val="0"/>
          <w:lang w:val="fr-FR"/>
        </w:rPr>
      </w:pPr>
      <w:ins w:id="1133" w:author="Ericsson" w:date="2020-05-15T14:55:00Z">
        <w:r w:rsidRPr="00807E70"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1C742028" w14:textId="77777777" w:rsidR="00213737" w:rsidRPr="000F19F9" w:rsidRDefault="00213737" w:rsidP="00213737">
      <w:pPr>
        <w:pStyle w:val="PL"/>
        <w:spacing w:line="0" w:lineRule="atLeast"/>
        <w:rPr>
          <w:ins w:id="1134" w:author="Ericsson" w:date="2020-05-15T14:55:00Z"/>
          <w:noProof w:val="0"/>
          <w:snapToGrid w:val="0"/>
          <w:lang w:val="sv-SE"/>
        </w:rPr>
      </w:pPr>
      <w:ins w:id="1135" w:author="Ericsson" w:date="2020-05-15T14:55:00Z">
        <w:r w:rsidRPr="0029102F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sv-SE"/>
          </w:rPr>
          <w:t>...</w:t>
        </w:r>
      </w:ins>
    </w:p>
    <w:p w14:paraId="2E0255D4" w14:textId="77777777" w:rsidR="00213737" w:rsidRPr="000F19F9" w:rsidRDefault="00213737" w:rsidP="00213737">
      <w:pPr>
        <w:pStyle w:val="PL"/>
        <w:spacing w:line="0" w:lineRule="atLeast"/>
        <w:rPr>
          <w:ins w:id="1136" w:author="Ericsson" w:date="2020-05-15T14:55:00Z"/>
          <w:noProof w:val="0"/>
          <w:snapToGrid w:val="0"/>
          <w:lang w:val="sv-SE"/>
        </w:rPr>
      </w:pPr>
      <w:ins w:id="1137" w:author="Ericsson" w:date="2020-05-15T14:55:00Z">
        <w:r w:rsidRPr="000F19F9">
          <w:rPr>
            <w:noProof w:val="0"/>
            <w:snapToGrid w:val="0"/>
            <w:lang w:val="sv-SE"/>
          </w:rPr>
          <w:t>}</w:t>
        </w:r>
      </w:ins>
    </w:p>
    <w:p w14:paraId="2AA381CE" w14:textId="77777777" w:rsidR="00213737" w:rsidRPr="000F19F9" w:rsidRDefault="00213737" w:rsidP="00213737">
      <w:pPr>
        <w:pStyle w:val="PL"/>
        <w:spacing w:line="0" w:lineRule="atLeast"/>
        <w:rPr>
          <w:ins w:id="1138" w:author="Ericsson" w:date="2020-05-15T14:55:00Z"/>
          <w:noProof w:val="0"/>
          <w:snapToGrid w:val="0"/>
          <w:lang w:val="sv-SE"/>
        </w:rPr>
      </w:pPr>
    </w:p>
    <w:p w14:paraId="5DB782DE" w14:textId="77777777" w:rsidR="00213737" w:rsidRPr="000F19F9" w:rsidRDefault="00213737" w:rsidP="00213737">
      <w:pPr>
        <w:pStyle w:val="PL"/>
        <w:spacing w:line="0" w:lineRule="atLeast"/>
        <w:rPr>
          <w:ins w:id="1139" w:author="Ericsson" w:date="2020-05-15T14:55:00Z"/>
          <w:noProof w:val="0"/>
          <w:snapToGrid w:val="0"/>
          <w:lang w:val="sv-SE"/>
        </w:rPr>
      </w:pPr>
      <w:ins w:id="1140" w:author="Ericsson" w:date="2020-05-15T14:55:00Z">
        <w:r w:rsidRPr="000F19F9">
          <w:rPr>
            <w:noProof w:val="0"/>
            <w:snapToGrid w:val="0"/>
            <w:lang w:val="sv-SE"/>
          </w:rPr>
          <w:t>AssistanceInformationMetaData-ExtIEs NRPPA-PROTOCOL-EXTENSION ::= {</w:t>
        </w:r>
      </w:ins>
    </w:p>
    <w:p w14:paraId="64245FFA" w14:textId="77777777" w:rsidR="00213737" w:rsidRPr="000F19F9" w:rsidRDefault="00213737" w:rsidP="00213737">
      <w:pPr>
        <w:pStyle w:val="PL"/>
        <w:spacing w:line="0" w:lineRule="atLeast"/>
        <w:rPr>
          <w:ins w:id="1141" w:author="Ericsson" w:date="2020-05-15T14:55:00Z"/>
          <w:noProof w:val="0"/>
          <w:snapToGrid w:val="0"/>
          <w:lang w:val="sv-SE"/>
        </w:rPr>
      </w:pPr>
      <w:ins w:id="1142" w:author="Ericsson" w:date="2020-05-15T14:55:00Z">
        <w:r w:rsidRPr="000F19F9">
          <w:rPr>
            <w:noProof w:val="0"/>
            <w:snapToGrid w:val="0"/>
            <w:lang w:val="sv-SE"/>
          </w:rPr>
          <w:tab/>
          <w:t>...</w:t>
        </w:r>
      </w:ins>
    </w:p>
    <w:p w14:paraId="6282F826" w14:textId="77777777" w:rsidR="00213737" w:rsidRPr="000F19F9" w:rsidRDefault="00213737" w:rsidP="00213737">
      <w:pPr>
        <w:pStyle w:val="PL"/>
        <w:rPr>
          <w:ins w:id="1143" w:author="Ericsson" w:date="2020-05-15T14:55:00Z"/>
          <w:snapToGrid w:val="0"/>
          <w:lang w:val="sv-SE"/>
        </w:rPr>
      </w:pPr>
      <w:ins w:id="1144" w:author="Ericsson" w:date="2020-05-15T14:55:00Z">
        <w:r w:rsidRPr="000F19F9">
          <w:rPr>
            <w:noProof w:val="0"/>
            <w:snapToGrid w:val="0"/>
            <w:lang w:val="sv-SE"/>
          </w:rPr>
          <w:t>}</w:t>
        </w:r>
      </w:ins>
    </w:p>
    <w:p w14:paraId="5576AD15" w14:textId="77777777" w:rsidR="00213737" w:rsidRPr="000F19F9" w:rsidRDefault="00213737" w:rsidP="00213737">
      <w:pPr>
        <w:pStyle w:val="PL"/>
        <w:spacing w:line="0" w:lineRule="atLeast"/>
        <w:rPr>
          <w:ins w:id="1145" w:author="Ericsson" w:date="2020-05-15T14:55:00Z"/>
          <w:lang w:val="sv-SE"/>
        </w:rPr>
      </w:pPr>
    </w:p>
    <w:p w14:paraId="44DAF251" w14:textId="77777777" w:rsidR="00213737" w:rsidRPr="000F19F9" w:rsidRDefault="00213737" w:rsidP="00213737">
      <w:pPr>
        <w:pStyle w:val="PL"/>
        <w:spacing w:line="0" w:lineRule="atLeast"/>
        <w:outlineLvl w:val="3"/>
        <w:rPr>
          <w:lang w:val="sv-SE"/>
        </w:rPr>
      </w:pPr>
      <w:r w:rsidRPr="000F19F9">
        <w:rPr>
          <w:lang w:val="sv-SE"/>
        </w:rPr>
        <w:t>-- B</w:t>
      </w:r>
    </w:p>
    <w:p w14:paraId="1E8EF8A7" w14:textId="77777777" w:rsidR="00213737" w:rsidRPr="000F19F9" w:rsidRDefault="00213737" w:rsidP="00213737">
      <w:pPr>
        <w:pStyle w:val="PL"/>
        <w:spacing w:line="0" w:lineRule="atLeast"/>
        <w:rPr>
          <w:lang w:val="sv-SE"/>
        </w:rPr>
      </w:pPr>
    </w:p>
    <w:p w14:paraId="6DE5CF5E" w14:textId="77777777" w:rsidR="00213737" w:rsidRPr="000F19F9" w:rsidRDefault="00213737" w:rsidP="00213737">
      <w:pPr>
        <w:pStyle w:val="PL"/>
        <w:rPr>
          <w:snapToGrid w:val="0"/>
          <w:lang w:val="sv-SE"/>
        </w:rPr>
      </w:pPr>
      <w:r w:rsidRPr="000F19F9">
        <w:rPr>
          <w:lang w:val="sv-SE"/>
        </w:rPr>
        <w:t>BCCH ::= INTEGER (0..1023, ...)</w:t>
      </w:r>
    </w:p>
    <w:p w14:paraId="24514BE6" w14:textId="77777777" w:rsidR="00213737" w:rsidRPr="000F19F9" w:rsidRDefault="00213737" w:rsidP="00213737">
      <w:pPr>
        <w:pStyle w:val="PL"/>
        <w:rPr>
          <w:snapToGrid w:val="0"/>
          <w:lang w:val="sv-SE"/>
        </w:rPr>
      </w:pPr>
    </w:p>
    <w:p w14:paraId="5DD98F0B" w14:textId="77777777" w:rsidR="00213737" w:rsidRDefault="00213737" w:rsidP="00213737">
      <w:pPr>
        <w:pStyle w:val="PL"/>
        <w:rPr>
          <w:ins w:id="1146" w:author="Ericsson" w:date="2020-05-15T14:55:00Z"/>
          <w:snapToGrid w:val="0"/>
        </w:rPr>
      </w:pPr>
      <w:ins w:id="1147" w:author="Ericsson" w:date="2020-05-15T14:55:00Z">
        <w:r>
          <w:rPr>
            <w:snapToGrid w:val="0"/>
          </w:rPr>
          <w:t>Broadcast ::= ENUMERATED {</w:t>
        </w:r>
      </w:ins>
    </w:p>
    <w:p w14:paraId="7E5186B0" w14:textId="77777777" w:rsidR="00213737" w:rsidRDefault="00213737" w:rsidP="00213737">
      <w:pPr>
        <w:pStyle w:val="PL"/>
        <w:rPr>
          <w:ins w:id="1148" w:author="Ericsson" w:date="2020-05-15T14:55:00Z"/>
          <w:snapToGrid w:val="0"/>
        </w:rPr>
      </w:pPr>
      <w:ins w:id="1149" w:author="Ericsson" w:date="2020-05-15T14:55:00Z">
        <w:r>
          <w:rPr>
            <w:snapToGrid w:val="0"/>
          </w:rPr>
          <w:tab/>
          <w:t>start,</w:t>
        </w:r>
      </w:ins>
    </w:p>
    <w:p w14:paraId="18A90B25" w14:textId="77777777" w:rsidR="00213737" w:rsidRDefault="00213737" w:rsidP="00213737">
      <w:pPr>
        <w:pStyle w:val="PL"/>
        <w:rPr>
          <w:ins w:id="1150" w:author="Ericsson" w:date="2020-05-15T14:55:00Z"/>
          <w:snapToGrid w:val="0"/>
        </w:rPr>
      </w:pPr>
      <w:ins w:id="1151" w:author="Ericsson" w:date="2020-05-15T14:55:00Z">
        <w:r>
          <w:rPr>
            <w:snapToGrid w:val="0"/>
          </w:rPr>
          <w:tab/>
          <w:t>stop,</w:t>
        </w:r>
      </w:ins>
    </w:p>
    <w:p w14:paraId="281D5200" w14:textId="77777777" w:rsidR="00213737" w:rsidRDefault="00213737" w:rsidP="00213737">
      <w:pPr>
        <w:pStyle w:val="PL"/>
        <w:rPr>
          <w:ins w:id="1152" w:author="Ericsson" w:date="2020-05-15T14:55:00Z"/>
          <w:snapToGrid w:val="0"/>
        </w:rPr>
      </w:pPr>
      <w:ins w:id="1153" w:author="Ericsson" w:date="2020-05-15T14:55:00Z">
        <w:r>
          <w:rPr>
            <w:snapToGrid w:val="0"/>
          </w:rPr>
          <w:tab/>
          <w:t>...</w:t>
        </w:r>
      </w:ins>
    </w:p>
    <w:p w14:paraId="07DF8F63" w14:textId="77777777" w:rsidR="00213737" w:rsidRDefault="00213737" w:rsidP="00213737">
      <w:pPr>
        <w:pStyle w:val="PL"/>
        <w:rPr>
          <w:ins w:id="1154" w:author="Ericsson" w:date="2020-05-15T14:55:00Z"/>
          <w:snapToGrid w:val="0"/>
        </w:rPr>
      </w:pPr>
      <w:ins w:id="1155" w:author="Ericsson" w:date="2020-05-15T14:55:00Z">
        <w:r>
          <w:rPr>
            <w:snapToGrid w:val="0"/>
          </w:rPr>
          <w:t>}</w:t>
        </w:r>
      </w:ins>
    </w:p>
    <w:p w14:paraId="268C8416" w14:textId="77777777" w:rsidR="00213737" w:rsidRDefault="00213737" w:rsidP="00213737">
      <w:pPr>
        <w:pStyle w:val="PL"/>
        <w:rPr>
          <w:ins w:id="1156" w:author="Ericsson" w:date="2020-05-15T14:55:00Z"/>
          <w:snapToGrid w:val="0"/>
        </w:rPr>
      </w:pPr>
    </w:p>
    <w:p w14:paraId="77B3FF87" w14:textId="77777777" w:rsidR="00213737" w:rsidRDefault="00213737" w:rsidP="00213737">
      <w:pPr>
        <w:pStyle w:val="PL"/>
        <w:rPr>
          <w:ins w:id="1157" w:author="Ericsson" w:date="2020-05-15T14:55:00Z"/>
          <w:snapToGrid w:val="0"/>
        </w:rPr>
      </w:pPr>
      <w:ins w:id="1158" w:author="Ericsson" w:date="2020-05-15T14:55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4F5EDF72" w14:textId="77777777" w:rsidR="00213737" w:rsidRDefault="00213737" w:rsidP="00213737">
      <w:pPr>
        <w:pStyle w:val="PL"/>
        <w:rPr>
          <w:ins w:id="1159" w:author="Ericsson" w:date="2020-05-15T14:55:00Z"/>
          <w:snapToGrid w:val="0"/>
        </w:rPr>
      </w:pPr>
      <w:ins w:id="1160" w:author="Ericsson" w:date="2020-05-15T14:55:00Z">
        <w:r>
          <w:rPr>
            <w:snapToGrid w:val="0"/>
          </w:rPr>
          <w:t>BroadcastPeriodicity ::= ENUMERATED {</w:t>
        </w:r>
      </w:ins>
    </w:p>
    <w:p w14:paraId="05AEE691" w14:textId="77777777" w:rsidR="00213737" w:rsidRDefault="00213737" w:rsidP="00213737">
      <w:pPr>
        <w:pStyle w:val="PL"/>
        <w:rPr>
          <w:ins w:id="1161" w:author="Ericsson" w:date="2020-05-15T14:55:00Z"/>
          <w:snapToGrid w:val="0"/>
        </w:rPr>
      </w:pPr>
      <w:ins w:id="1162" w:author="Ericsson" w:date="2020-05-15T14:55:00Z">
        <w:r>
          <w:rPr>
            <w:snapToGrid w:val="0"/>
          </w:rPr>
          <w:tab/>
          <w:t>ms80,</w:t>
        </w:r>
      </w:ins>
    </w:p>
    <w:p w14:paraId="21D00D76" w14:textId="77777777" w:rsidR="00213737" w:rsidRDefault="00213737" w:rsidP="00213737">
      <w:pPr>
        <w:pStyle w:val="PL"/>
        <w:rPr>
          <w:ins w:id="1163" w:author="Ericsson" w:date="2020-05-15T14:55:00Z"/>
          <w:snapToGrid w:val="0"/>
        </w:rPr>
      </w:pPr>
      <w:ins w:id="1164" w:author="Ericsson" w:date="2020-05-15T14:55:00Z">
        <w:r>
          <w:rPr>
            <w:snapToGrid w:val="0"/>
          </w:rPr>
          <w:tab/>
          <w:t>ms160,</w:t>
        </w:r>
      </w:ins>
    </w:p>
    <w:p w14:paraId="45A137F7" w14:textId="77777777" w:rsidR="00213737" w:rsidRDefault="00213737" w:rsidP="00213737">
      <w:pPr>
        <w:pStyle w:val="PL"/>
        <w:rPr>
          <w:ins w:id="1165" w:author="Ericsson" w:date="2020-05-15T14:55:00Z"/>
          <w:snapToGrid w:val="0"/>
        </w:rPr>
      </w:pPr>
      <w:ins w:id="1166" w:author="Ericsson" w:date="2020-05-15T14:55:00Z">
        <w:r>
          <w:rPr>
            <w:snapToGrid w:val="0"/>
          </w:rPr>
          <w:tab/>
          <w:t>ms320,</w:t>
        </w:r>
      </w:ins>
    </w:p>
    <w:p w14:paraId="54ECDF3D" w14:textId="77777777" w:rsidR="00213737" w:rsidRDefault="00213737" w:rsidP="00213737">
      <w:pPr>
        <w:pStyle w:val="PL"/>
        <w:rPr>
          <w:ins w:id="1167" w:author="Ericsson" w:date="2020-05-15T14:55:00Z"/>
          <w:snapToGrid w:val="0"/>
        </w:rPr>
      </w:pPr>
      <w:ins w:id="1168" w:author="Ericsson" w:date="2020-05-15T14:55:00Z">
        <w:r>
          <w:rPr>
            <w:snapToGrid w:val="0"/>
          </w:rPr>
          <w:tab/>
          <w:t>ms640,</w:t>
        </w:r>
      </w:ins>
    </w:p>
    <w:p w14:paraId="1E3CFF34" w14:textId="77777777" w:rsidR="00213737" w:rsidRDefault="00213737" w:rsidP="00213737">
      <w:pPr>
        <w:pStyle w:val="PL"/>
        <w:rPr>
          <w:ins w:id="1169" w:author="Ericsson" w:date="2020-05-15T14:55:00Z"/>
          <w:snapToGrid w:val="0"/>
        </w:rPr>
      </w:pPr>
      <w:ins w:id="1170" w:author="Ericsson" w:date="2020-05-15T14:55:00Z">
        <w:r>
          <w:rPr>
            <w:snapToGrid w:val="0"/>
          </w:rPr>
          <w:tab/>
          <w:t>ms1280,</w:t>
        </w:r>
      </w:ins>
    </w:p>
    <w:p w14:paraId="251731C7" w14:textId="77777777" w:rsidR="00213737" w:rsidRDefault="00213737" w:rsidP="00213737">
      <w:pPr>
        <w:pStyle w:val="PL"/>
        <w:rPr>
          <w:ins w:id="1171" w:author="Ericsson" w:date="2020-05-15T14:55:00Z"/>
          <w:snapToGrid w:val="0"/>
        </w:rPr>
      </w:pPr>
      <w:ins w:id="1172" w:author="Ericsson" w:date="2020-05-15T14:55:00Z">
        <w:r>
          <w:rPr>
            <w:snapToGrid w:val="0"/>
          </w:rPr>
          <w:tab/>
          <w:t>ms2560,</w:t>
        </w:r>
      </w:ins>
    </w:p>
    <w:p w14:paraId="05DD6880" w14:textId="77777777" w:rsidR="00213737" w:rsidRDefault="00213737" w:rsidP="00213737">
      <w:pPr>
        <w:pStyle w:val="PL"/>
        <w:rPr>
          <w:ins w:id="1173" w:author="Ericsson" w:date="2020-05-15T14:55:00Z"/>
          <w:snapToGrid w:val="0"/>
        </w:rPr>
      </w:pPr>
      <w:ins w:id="1174" w:author="Ericsson" w:date="2020-05-15T14:55:00Z">
        <w:r>
          <w:rPr>
            <w:snapToGrid w:val="0"/>
          </w:rPr>
          <w:tab/>
          <w:t>ms5120,</w:t>
        </w:r>
      </w:ins>
    </w:p>
    <w:p w14:paraId="19FEBBBD" w14:textId="77777777" w:rsidR="00213737" w:rsidRDefault="00213737" w:rsidP="00213737">
      <w:pPr>
        <w:pStyle w:val="PL"/>
        <w:rPr>
          <w:ins w:id="1175" w:author="Ericsson" w:date="2020-05-15T14:55:00Z"/>
          <w:snapToGrid w:val="0"/>
        </w:rPr>
      </w:pPr>
      <w:ins w:id="1176" w:author="Ericsson" w:date="2020-05-15T14:55:00Z">
        <w:r>
          <w:rPr>
            <w:snapToGrid w:val="0"/>
          </w:rPr>
          <w:tab/>
          <w:t>...</w:t>
        </w:r>
      </w:ins>
    </w:p>
    <w:p w14:paraId="5C74EED7" w14:textId="77777777" w:rsidR="00213737" w:rsidRPr="00707B3F" w:rsidRDefault="00213737" w:rsidP="00213737">
      <w:pPr>
        <w:pStyle w:val="PL"/>
        <w:rPr>
          <w:ins w:id="1177" w:author="Ericsson" w:date="2020-05-15T14:55:00Z"/>
          <w:snapToGrid w:val="0"/>
        </w:rPr>
      </w:pPr>
      <w:ins w:id="1178" w:author="Ericsson" w:date="2020-05-15T14:55:00Z">
        <w:r>
          <w:rPr>
            <w:snapToGrid w:val="0"/>
          </w:rPr>
          <w:t>}</w:t>
        </w:r>
      </w:ins>
    </w:p>
    <w:p w14:paraId="0CFB9C41" w14:textId="77777777" w:rsidR="00213737" w:rsidRPr="00707B3F" w:rsidRDefault="00213737" w:rsidP="00213737">
      <w:pPr>
        <w:pStyle w:val="PL"/>
        <w:rPr>
          <w:ins w:id="1179" w:author="Ericsson" w:date="2020-05-15T14:55:00Z"/>
          <w:snapToGrid w:val="0"/>
          <w:lang w:eastAsia="zh-CN"/>
        </w:rPr>
      </w:pPr>
    </w:p>
    <w:p w14:paraId="2BA61D8A" w14:textId="77777777" w:rsidR="00213737" w:rsidRPr="00707B3F" w:rsidRDefault="00213737" w:rsidP="00213737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EC80C4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B8ADA46" w14:textId="77777777" w:rsidR="00213737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18E4A645" w14:textId="77777777" w:rsidR="00213737" w:rsidRDefault="00213737" w:rsidP="00213737">
      <w:pPr>
        <w:pStyle w:val="PL"/>
        <w:spacing w:line="0" w:lineRule="atLeast"/>
        <w:outlineLvl w:val="3"/>
        <w:rPr>
          <w:snapToGrid w:val="0"/>
        </w:rPr>
      </w:pPr>
    </w:p>
    <w:p w14:paraId="16CB5BD8" w14:textId="77777777" w:rsidR="00213737" w:rsidRDefault="00213737" w:rsidP="00213737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 xml:space="preserve">UNCHANGED PART </w:t>
      </w:r>
      <w:ins w:id="1180" w:author="Ericsson" w:date="2020-05-15T14:55:00Z">
        <w:r w:rsidRPr="00532DDA">
          <w:rPr>
            <w:b/>
            <w:highlight w:val="red"/>
            <w:lang w:val="en-US"/>
          </w:rPr>
          <w:t>OMITTED</w:t>
        </w:r>
      </w:ins>
    </w:p>
    <w:p w14:paraId="128F187B" w14:textId="77777777" w:rsidR="00213737" w:rsidRDefault="00213737" w:rsidP="00213737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14:paraId="16AAE434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3501573D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Measurement-ID ::= INTEGER (1..</w:t>
      </w:r>
      <w:del w:id="1181" w:author="Ericsson" w:date="2020-05-15T14:55:00Z">
        <w:r>
          <w:rPr>
            <w:snapToGrid w:val="0"/>
          </w:rPr>
          <w:delText>15, ...)</w:delText>
        </w:r>
      </w:del>
      <w:ins w:id="1182" w:author="Ericsson" w:date="2020-05-15T14:55:00Z">
        <w:r w:rsidRPr="00807E70">
          <w:rPr>
            <w:snapToGrid w:val="0"/>
            <w:highlight w:val="yellow"/>
          </w:rPr>
          <w:t>65535</w:t>
        </w:r>
        <w:r>
          <w:rPr>
            <w:snapToGrid w:val="0"/>
          </w:rPr>
          <w:t xml:space="preserve">, ...) </w:t>
        </w:r>
        <w:r w:rsidRPr="00807E70">
          <w:rPr>
            <w:snapToGrid w:val="0"/>
            <w:highlight w:val="yellow"/>
          </w:rPr>
          <w:t>FFS</w:t>
        </w:r>
      </w:ins>
    </w:p>
    <w:p w14:paraId="0F7C896B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37B08193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MeasurementPeriodicity ::= ENUMERATED {</w:t>
      </w:r>
    </w:p>
    <w:p w14:paraId="0967A49F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ms120,</w:t>
      </w:r>
    </w:p>
    <w:p w14:paraId="68230E6C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ms240,</w:t>
      </w:r>
    </w:p>
    <w:p w14:paraId="23ED3AF3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ms480,</w:t>
      </w:r>
    </w:p>
    <w:p w14:paraId="5EFB3D7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ms640,</w:t>
      </w:r>
    </w:p>
    <w:p w14:paraId="6771D91E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ms1024,</w:t>
      </w:r>
    </w:p>
    <w:p w14:paraId="15A33A67" w14:textId="77777777" w:rsidR="00213737" w:rsidRPr="00764A88" w:rsidRDefault="00213737" w:rsidP="00213737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 w:rsidRPr="00764A88">
        <w:rPr>
          <w:snapToGrid w:val="0"/>
          <w:lang w:val="sv-SE"/>
        </w:rPr>
        <w:t>ms2048,</w:t>
      </w:r>
    </w:p>
    <w:p w14:paraId="3204477A" w14:textId="77777777" w:rsidR="00213737" w:rsidRPr="00764A88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764A88">
        <w:rPr>
          <w:snapToGrid w:val="0"/>
          <w:lang w:val="sv-SE"/>
        </w:rPr>
        <w:lastRenderedPageBreak/>
        <w:tab/>
        <w:t>ms5120,</w:t>
      </w:r>
    </w:p>
    <w:p w14:paraId="6936E6CA" w14:textId="77777777" w:rsidR="00213737" w:rsidRPr="00764A88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764A88">
        <w:rPr>
          <w:snapToGrid w:val="0"/>
          <w:lang w:val="sv-SE"/>
        </w:rPr>
        <w:tab/>
        <w:t>ms10240,</w:t>
      </w:r>
    </w:p>
    <w:p w14:paraId="7A40BA8E" w14:textId="77777777" w:rsidR="00213737" w:rsidRPr="00F4236B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764A88">
        <w:rPr>
          <w:snapToGrid w:val="0"/>
          <w:lang w:val="sv-SE"/>
        </w:rPr>
        <w:tab/>
      </w:r>
      <w:r w:rsidRPr="00F4236B">
        <w:rPr>
          <w:snapToGrid w:val="0"/>
          <w:lang w:val="sv-SE"/>
        </w:rPr>
        <w:t>min1,</w:t>
      </w:r>
    </w:p>
    <w:p w14:paraId="2041DE5C" w14:textId="77777777" w:rsidR="00213737" w:rsidRPr="00F4236B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F4236B">
        <w:rPr>
          <w:snapToGrid w:val="0"/>
          <w:lang w:val="sv-SE"/>
        </w:rPr>
        <w:tab/>
        <w:t>min6,</w:t>
      </w:r>
    </w:p>
    <w:p w14:paraId="19FC442B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F4236B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>min12,</w:t>
      </w:r>
    </w:p>
    <w:p w14:paraId="7DCFE9C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min30,</w:t>
      </w:r>
    </w:p>
    <w:p w14:paraId="2C4968EA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min60,</w:t>
      </w:r>
    </w:p>
    <w:p w14:paraId="174AB433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...</w:t>
      </w:r>
    </w:p>
    <w:p w14:paraId="27EFBE2E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}</w:t>
      </w:r>
    </w:p>
    <w:p w14:paraId="335FA049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7694E57C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MeasurementQuantities ::= SEQUENCE (SIZE (1.. maxNoMeas)) OF ProtocolIE-Single-Container { {MeasurementQuantities-ItemIEs} }</w:t>
      </w:r>
    </w:p>
    <w:p w14:paraId="4934C580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0889984B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MeasurementQuantities-ItemIEs NRPPA-PROTOCOL-IES ::= {</w:t>
      </w:r>
    </w:p>
    <w:p w14:paraId="21A43217" w14:textId="77777777" w:rsidR="00213737" w:rsidRPr="00764A88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sv-SE"/>
        </w:rPr>
        <w:tab/>
      </w:r>
      <w:r w:rsidRPr="00764A88">
        <w:rPr>
          <w:snapToGrid w:val="0"/>
        </w:rPr>
        <w:t>{ ID id-MeasurementQuantities-Item</w:t>
      </w:r>
      <w:r w:rsidRPr="00764A88">
        <w:rPr>
          <w:snapToGrid w:val="0"/>
        </w:rPr>
        <w:tab/>
        <w:t>CRITICALITY reject</w:t>
      </w:r>
      <w:r w:rsidRPr="00764A88">
        <w:rPr>
          <w:snapToGrid w:val="0"/>
        </w:rPr>
        <w:tab/>
        <w:t>TYPE MeasurementQuantities-Item</w:t>
      </w:r>
      <w:r w:rsidRPr="00764A88">
        <w:rPr>
          <w:snapToGrid w:val="0"/>
        </w:rPr>
        <w:tab/>
      </w:r>
      <w:r w:rsidRPr="00764A88">
        <w:rPr>
          <w:snapToGrid w:val="0"/>
        </w:rPr>
        <w:tab/>
        <w:t>PRESENCE mandatory}</w:t>
      </w:r>
    </w:p>
    <w:p w14:paraId="332262B7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en-US"/>
        </w:rPr>
      </w:pPr>
      <w:r w:rsidRPr="00805AE0">
        <w:rPr>
          <w:snapToGrid w:val="0"/>
          <w:lang w:val="en-US"/>
        </w:rPr>
        <w:t>}</w:t>
      </w:r>
    </w:p>
    <w:p w14:paraId="4931CF76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en-US"/>
        </w:rPr>
      </w:pPr>
    </w:p>
    <w:p w14:paraId="16F0B890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en-US"/>
        </w:rPr>
      </w:pPr>
      <w:r w:rsidRPr="00805AE0">
        <w:rPr>
          <w:snapToGrid w:val="0"/>
          <w:lang w:val="en-US"/>
        </w:rPr>
        <w:t>MeasurementQuantities-Item ::= SEQUENCE {</w:t>
      </w:r>
    </w:p>
    <w:p w14:paraId="2BE525DC" w14:textId="77777777" w:rsidR="00213737" w:rsidRPr="00807E70" w:rsidRDefault="00213737" w:rsidP="00213737">
      <w:pPr>
        <w:pStyle w:val="PL"/>
        <w:spacing w:line="0" w:lineRule="atLeast"/>
        <w:rPr>
          <w:rPrChange w:id="1183" w:author="Ericsson" w:date="2020-05-15T14:55:00Z">
            <w:rPr>
              <w:lang w:val="fr-FR"/>
            </w:rPr>
          </w:rPrChange>
        </w:rPr>
      </w:pPr>
      <w:r w:rsidRPr="00805AE0">
        <w:rPr>
          <w:snapToGrid w:val="0"/>
          <w:lang w:val="en-US"/>
        </w:rPr>
        <w:tab/>
      </w:r>
      <w:r w:rsidRPr="00807E70">
        <w:rPr>
          <w:rPrChange w:id="1184" w:author="Ericsson" w:date="2020-05-15T14:55:00Z">
            <w:rPr>
              <w:lang w:val="fr-FR"/>
            </w:rPr>
          </w:rPrChange>
        </w:rPr>
        <w:t>measurementQuantitiesValue</w:t>
      </w:r>
      <w:r w:rsidRPr="00807E70">
        <w:rPr>
          <w:rPrChange w:id="1185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86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87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88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89" w:author="Ericsson" w:date="2020-05-15T14:55:00Z">
            <w:rPr>
              <w:lang w:val="fr-FR"/>
            </w:rPr>
          </w:rPrChange>
        </w:rPr>
        <w:tab/>
        <w:t>MeasurementQuantitiesValue,</w:t>
      </w:r>
    </w:p>
    <w:p w14:paraId="10EA2F95" w14:textId="77777777" w:rsidR="00213737" w:rsidRPr="00807E70" w:rsidRDefault="00213737" w:rsidP="00213737">
      <w:pPr>
        <w:pStyle w:val="PL"/>
        <w:spacing w:line="0" w:lineRule="atLeast"/>
        <w:rPr>
          <w:rPrChange w:id="1190" w:author="Ericsson" w:date="2020-05-15T14:55:00Z">
            <w:rPr>
              <w:lang w:val="fr-FR"/>
            </w:rPr>
          </w:rPrChange>
        </w:rPr>
      </w:pPr>
      <w:r w:rsidRPr="00807E70">
        <w:rPr>
          <w:rPrChange w:id="1191" w:author="Ericsson" w:date="2020-05-15T14:55:00Z">
            <w:rPr>
              <w:lang w:val="fr-FR"/>
            </w:rPr>
          </w:rPrChange>
        </w:rPr>
        <w:tab/>
        <w:t>iE-Extensions</w:t>
      </w:r>
      <w:r w:rsidRPr="00807E70">
        <w:rPr>
          <w:rPrChange w:id="1192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3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4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5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6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7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8" w:author="Ericsson" w:date="2020-05-15T14:55:00Z">
            <w:rPr>
              <w:lang w:val="fr-FR"/>
            </w:rPr>
          </w:rPrChange>
        </w:rPr>
        <w:tab/>
      </w:r>
      <w:r w:rsidRPr="00807E70">
        <w:rPr>
          <w:rPrChange w:id="1199" w:author="Ericsson" w:date="2020-05-15T14:55:00Z">
            <w:rPr>
              <w:lang w:val="fr-FR"/>
            </w:rPr>
          </w:rPrChange>
        </w:rPr>
        <w:tab/>
        <w:t>ProtocolExtensionContainer { { MeasurementQuantitiesValue-ExtIEs} } OPTIONAL,</w:t>
      </w:r>
    </w:p>
    <w:p w14:paraId="033025A0" w14:textId="77777777" w:rsidR="00213737" w:rsidRPr="00807E70" w:rsidRDefault="00213737" w:rsidP="00213737">
      <w:pPr>
        <w:pStyle w:val="PL"/>
        <w:spacing w:line="0" w:lineRule="atLeast"/>
        <w:rPr>
          <w:rPrChange w:id="1200" w:author="Ericsson" w:date="2020-05-15T14:55:00Z">
            <w:rPr>
              <w:lang w:val="fr-FR"/>
            </w:rPr>
          </w:rPrChange>
        </w:rPr>
      </w:pPr>
      <w:r w:rsidRPr="00807E70">
        <w:rPr>
          <w:rPrChange w:id="1201" w:author="Ericsson" w:date="2020-05-15T14:55:00Z">
            <w:rPr>
              <w:lang w:val="fr-FR"/>
            </w:rPr>
          </w:rPrChange>
        </w:rPr>
        <w:tab/>
        <w:t>...</w:t>
      </w:r>
    </w:p>
    <w:p w14:paraId="69200AF8" w14:textId="77777777" w:rsidR="00213737" w:rsidRPr="00807E70" w:rsidRDefault="00213737" w:rsidP="00213737">
      <w:pPr>
        <w:pStyle w:val="PL"/>
        <w:spacing w:line="0" w:lineRule="atLeast"/>
        <w:rPr>
          <w:rPrChange w:id="1202" w:author="Ericsson" w:date="2020-05-15T14:55:00Z">
            <w:rPr>
              <w:lang w:val="fr-FR"/>
            </w:rPr>
          </w:rPrChange>
        </w:rPr>
      </w:pPr>
      <w:r w:rsidRPr="00807E70">
        <w:rPr>
          <w:rPrChange w:id="1203" w:author="Ericsson" w:date="2020-05-15T14:55:00Z">
            <w:rPr>
              <w:lang w:val="fr-FR"/>
            </w:rPr>
          </w:rPrChange>
        </w:rPr>
        <w:t>}</w:t>
      </w:r>
    </w:p>
    <w:p w14:paraId="0D51AD82" w14:textId="77777777" w:rsidR="00213737" w:rsidRPr="00807E70" w:rsidRDefault="00213737" w:rsidP="00213737">
      <w:pPr>
        <w:pStyle w:val="PL"/>
        <w:spacing w:line="0" w:lineRule="atLeast"/>
        <w:rPr>
          <w:rPrChange w:id="1204" w:author="Ericsson" w:date="2020-05-15T14:55:00Z">
            <w:rPr>
              <w:lang w:val="fr-FR"/>
            </w:rPr>
          </w:rPrChange>
        </w:rPr>
      </w:pPr>
    </w:p>
    <w:p w14:paraId="1179FD71" w14:textId="77777777" w:rsidR="00213737" w:rsidRPr="00807E70" w:rsidRDefault="00213737" w:rsidP="00213737">
      <w:pPr>
        <w:pStyle w:val="PL"/>
        <w:spacing w:line="0" w:lineRule="atLeast"/>
        <w:rPr>
          <w:rPrChange w:id="1205" w:author="Ericsson" w:date="2020-05-15T14:55:00Z">
            <w:rPr>
              <w:lang w:val="fr-FR"/>
            </w:rPr>
          </w:rPrChange>
        </w:rPr>
      </w:pPr>
      <w:r w:rsidRPr="00807E70">
        <w:rPr>
          <w:rPrChange w:id="1206" w:author="Ericsson" w:date="2020-05-15T14:55:00Z">
            <w:rPr>
              <w:lang w:val="fr-FR"/>
            </w:rPr>
          </w:rPrChange>
        </w:rPr>
        <w:t>MeasurementQuantitiesValue-ExtIEs NRPPA-PROTOCOL-EXTENSION ::= {</w:t>
      </w:r>
    </w:p>
    <w:p w14:paraId="0FFC87C9" w14:textId="77777777" w:rsidR="00213737" w:rsidRPr="00807E70" w:rsidRDefault="00213737" w:rsidP="00213737">
      <w:pPr>
        <w:pStyle w:val="PL"/>
        <w:spacing w:line="0" w:lineRule="atLeast"/>
        <w:rPr>
          <w:rPrChange w:id="1207" w:author="Ericsson" w:date="2020-05-15T14:55:00Z">
            <w:rPr>
              <w:lang w:val="fr-FR"/>
            </w:rPr>
          </w:rPrChange>
        </w:rPr>
      </w:pPr>
      <w:r w:rsidRPr="00807E70">
        <w:rPr>
          <w:rPrChange w:id="1208" w:author="Ericsson" w:date="2020-05-15T14:55:00Z">
            <w:rPr>
              <w:lang w:val="fr-FR"/>
            </w:rPr>
          </w:rPrChange>
        </w:rPr>
        <w:tab/>
        <w:t>...</w:t>
      </w:r>
    </w:p>
    <w:p w14:paraId="65F1D22E" w14:textId="77777777" w:rsidR="00213737" w:rsidRPr="00807E70" w:rsidRDefault="00213737" w:rsidP="00213737">
      <w:pPr>
        <w:pStyle w:val="PL"/>
        <w:spacing w:line="0" w:lineRule="atLeast"/>
        <w:rPr>
          <w:rPrChange w:id="1209" w:author="Ericsson" w:date="2020-05-15T14:55:00Z">
            <w:rPr>
              <w:lang w:val="fr-FR"/>
            </w:rPr>
          </w:rPrChange>
        </w:rPr>
      </w:pPr>
      <w:r w:rsidRPr="00807E70">
        <w:rPr>
          <w:rPrChange w:id="1210" w:author="Ericsson" w:date="2020-05-15T14:55:00Z">
            <w:rPr>
              <w:lang w:val="fr-FR"/>
            </w:rPr>
          </w:rPrChange>
        </w:rPr>
        <w:t>}</w:t>
      </w:r>
    </w:p>
    <w:p w14:paraId="09191657" w14:textId="77777777" w:rsidR="00213737" w:rsidRPr="00807E70" w:rsidRDefault="00213737" w:rsidP="00213737">
      <w:pPr>
        <w:pStyle w:val="PL"/>
        <w:spacing w:line="0" w:lineRule="atLeast"/>
        <w:rPr>
          <w:rPrChange w:id="1211" w:author="Ericsson" w:date="2020-05-15T14:55:00Z">
            <w:rPr>
              <w:lang w:val="fr-FR"/>
            </w:rPr>
          </w:rPrChange>
        </w:rPr>
      </w:pPr>
    </w:p>
    <w:p w14:paraId="227AC31A" w14:textId="77777777" w:rsidR="00213737" w:rsidRPr="00807E70" w:rsidRDefault="00213737" w:rsidP="00213737">
      <w:pPr>
        <w:pStyle w:val="PL"/>
        <w:spacing w:line="0" w:lineRule="atLeast"/>
        <w:rPr>
          <w:rPrChange w:id="1212" w:author="Ericsson" w:date="2020-05-15T14:55:00Z">
            <w:rPr>
              <w:lang w:val="fr-FR"/>
            </w:rPr>
          </w:rPrChange>
        </w:rPr>
      </w:pPr>
      <w:r w:rsidRPr="00807E70">
        <w:rPr>
          <w:rPrChange w:id="1213" w:author="Ericsson" w:date="2020-05-15T14:55:00Z">
            <w:rPr>
              <w:lang w:val="fr-FR"/>
            </w:rPr>
          </w:rPrChange>
        </w:rPr>
        <w:t>MeasurementQuantitiesValue ::= ENUMERATED {</w:t>
      </w:r>
    </w:p>
    <w:p w14:paraId="5A9B7876" w14:textId="77777777" w:rsidR="00213737" w:rsidRPr="00807E70" w:rsidRDefault="00213737" w:rsidP="00213737">
      <w:pPr>
        <w:pStyle w:val="PL"/>
        <w:spacing w:line="0" w:lineRule="atLeast"/>
        <w:rPr>
          <w:rPrChange w:id="1214" w:author="Ericsson" w:date="2020-05-15T14:55:00Z">
            <w:rPr>
              <w:lang w:val="fr-FR"/>
            </w:rPr>
          </w:rPrChange>
        </w:rPr>
      </w:pPr>
      <w:r w:rsidRPr="00807E70">
        <w:rPr>
          <w:rPrChange w:id="1215" w:author="Ericsson" w:date="2020-05-15T14:55:00Z">
            <w:rPr>
              <w:lang w:val="fr-FR"/>
            </w:rPr>
          </w:rPrChange>
        </w:rPr>
        <w:tab/>
        <w:t>cell-ID,</w:t>
      </w:r>
    </w:p>
    <w:p w14:paraId="196933AA" w14:textId="77777777" w:rsidR="00213737" w:rsidRPr="00807E70" w:rsidRDefault="00213737" w:rsidP="00213737">
      <w:pPr>
        <w:pStyle w:val="PL"/>
        <w:spacing w:line="0" w:lineRule="atLeast"/>
        <w:rPr>
          <w:rPrChange w:id="1216" w:author="Ericsson" w:date="2020-05-15T14:55:00Z">
            <w:rPr>
              <w:lang w:val="fr-FR"/>
            </w:rPr>
          </w:rPrChange>
        </w:rPr>
      </w:pPr>
      <w:r w:rsidRPr="00807E70">
        <w:rPr>
          <w:rPrChange w:id="1217" w:author="Ericsson" w:date="2020-05-15T14:55:00Z">
            <w:rPr>
              <w:lang w:val="fr-FR"/>
            </w:rPr>
          </w:rPrChange>
        </w:rPr>
        <w:tab/>
        <w:t>angleOfArrival,</w:t>
      </w:r>
    </w:p>
    <w:p w14:paraId="73EFD0B4" w14:textId="77777777" w:rsidR="00213737" w:rsidRPr="00807E70" w:rsidRDefault="00213737" w:rsidP="00213737">
      <w:pPr>
        <w:pStyle w:val="PL"/>
        <w:spacing w:line="0" w:lineRule="atLeast"/>
        <w:rPr>
          <w:rPrChange w:id="1218" w:author="Ericsson" w:date="2020-05-15T14:55:00Z">
            <w:rPr>
              <w:lang w:val="fr-FR"/>
            </w:rPr>
          </w:rPrChange>
        </w:rPr>
      </w:pPr>
      <w:r w:rsidRPr="00807E70">
        <w:rPr>
          <w:rPrChange w:id="1219" w:author="Ericsson" w:date="2020-05-15T14:55:00Z">
            <w:rPr>
              <w:lang w:val="fr-FR"/>
            </w:rPr>
          </w:rPrChange>
        </w:rPr>
        <w:tab/>
        <w:t>timingAdvanceType1,</w:t>
      </w:r>
    </w:p>
    <w:p w14:paraId="52268253" w14:textId="77777777" w:rsidR="00213737" w:rsidRPr="00807E70" w:rsidRDefault="00213737" w:rsidP="00213737">
      <w:pPr>
        <w:pStyle w:val="PL"/>
        <w:spacing w:line="0" w:lineRule="atLeast"/>
        <w:rPr>
          <w:rPrChange w:id="1220" w:author="Ericsson" w:date="2020-05-15T14:55:00Z">
            <w:rPr>
              <w:lang w:val="fr-FR"/>
            </w:rPr>
          </w:rPrChange>
        </w:rPr>
      </w:pPr>
      <w:r w:rsidRPr="00807E70">
        <w:rPr>
          <w:rPrChange w:id="1221" w:author="Ericsson" w:date="2020-05-15T14:55:00Z">
            <w:rPr>
              <w:lang w:val="fr-FR"/>
            </w:rPr>
          </w:rPrChange>
        </w:rPr>
        <w:tab/>
        <w:t>timingAdvanceType2,</w:t>
      </w:r>
    </w:p>
    <w:p w14:paraId="2A628A96" w14:textId="77777777" w:rsidR="00213737" w:rsidRPr="00807E70" w:rsidRDefault="00213737" w:rsidP="00213737">
      <w:pPr>
        <w:pStyle w:val="PL"/>
        <w:spacing w:line="0" w:lineRule="atLeast"/>
        <w:rPr>
          <w:rPrChange w:id="1222" w:author="Ericsson" w:date="2020-05-15T14:55:00Z">
            <w:rPr>
              <w:lang w:val="fr-FR"/>
            </w:rPr>
          </w:rPrChange>
        </w:rPr>
      </w:pPr>
      <w:r w:rsidRPr="00807E70">
        <w:rPr>
          <w:rPrChange w:id="1223" w:author="Ericsson" w:date="2020-05-15T14:55:00Z">
            <w:rPr>
              <w:lang w:val="fr-FR"/>
            </w:rPr>
          </w:rPrChange>
        </w:rPr>
        <w:tab/>
        <w:t>rSRP,</w:t>
      </w:r>
    </w:p>
    <w:p w14:paraId="216B6D91" w14:textId="77777777" w:rsidR="00213737" w:rsidRPr="00807E70" w:rsidRDefault="00213737" w:rsidP="00213737">
      <w:pPr>
        <w:pStyle w:val="PL"/>
        <w:spacing w:line="0" w:lineRule="atLeast"/>
        <w:rPr>
          <w:rPrChange w:id="1224" w:author="Ericsson" w:date="2020-05-15T14:55:00Z">
            <w:rPr>
              <w:lang w:val="fr-FR"/>
            </w:rPr>
          </w:rPrChange>
        </w:rPr>
      </w:pPr>
      <w:r w:rsidRPr="00807E70">
        <w:rPr>
          <w:rPrChange w:id="1225" w:author="Ericsson" w:date="2020-05-15T14:55:00Z">
            <w:rPr>
              <w:lang w:val="fr-FR"/>
            </w:rPr>
          </w:rPrChange>
        </w:rPr>
        <w:tab/>
        <w:t>rSRQ,</w:t>
      </w:r>
    </w:p>
    <w:p w14:paraId="31571BAF" w14:textId="77777777" w:rsidR="00213737" w:rsidRPr="00807E70" w:rsidRDefault="00213737" w:rsidP="00213737">
      <w:pPr>
        <w:pStyle w:val="PL"/>
        <w:spacing w:line="0" w:lineRule="atLeast"/>
        <w:rPr>
          <w:rPrChange w:id="1226" w:author="Ericsson" w:date="2020-05-15T14:55:00Z">
            <w:rPr>
              <w:lang w:val="fr-FR"/>
            </w:rPr>
          </w:rPrChange>
        </w:rPr>
      </w:pPr>
      <w:r w:rsidRPr="00807E70">
        <w:rPr>
          <w:rPrChange w:id="1227" w:author="Ericsson" w:date="2020-05-15T14:55:00Z">
            <w:rPr>
              <w:lang w:val="fr-FR"/>
            </w:rPr>
          </w:rPrChange>
        </w:rPr>
        <w:tab/>
        <w:t>...</w:t>
      </w:r>
    </w:p>
    <w:p w14:paraId="75CDD16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3E74B89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0B49AF00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MeasuredResults ::= SEQUENCE (SIZE (1.. maxNoMeas)) OF MeasuredResultsValue</w:t>
      </w:r>
    </w:p>
    <w:p w14:paraId="24CB3997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36D1E3D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MeasuredResultsValue ::= CHOICE { </w:t>
      </w:r>
    </w:p>
    <w:p w14:paraId="2C2DCF78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228" w:author="Ericsson" w:date="2020-05-15T14:55:00Z">
            <w:rPr/>
          </w:rPrChange>
        </w:rPr>
      </w:pPr>
      <w:r>
        <w:rPr>
          <w:snapToGrid w:val="0"/>
        </w:rPr>
        <w:tab/>
      </w:r>
      <w:r w:rsidRPr="00807E70">
        <w:rPr>
          <w:lang w:val="sv-SE"/>
          <w:rPrChange w:id="1229" w:author="Ericsson" w:date="2020-05-15T14:55:00Z">
            <w:rPr/>
          </w:rPrChange>
        </w:rPr>
        <w:t>valueAngleOfArrival-EUTRA</w:t>
      </w:r>
      <w:r w:rsidRPr="00807E70">
        <w:rPr>
          <w:lang w:val="sv-SE"/>
          <w:rPrChange w:id="1230" w:author="Ericsson" w:date="2020-05-15T14:55:00Z">
            <w:rPr/>
          </w:rPrChange>
        </w:rPr>
        <w:tab/>
      </w:r>
      <w:r w:rsidRPr="00807E70">
        <w:rPr>
          <w:lang w:val="sv-SE"/>
          <w:rPrChange w:id="1231" w:author="Ericsson" w:date="2020-05-15T14:55:00Z">
            <w:rPr/>
          </w:rPrChange>
        </w:rPr>
        <w:tab/>
      </w:r>
      <w:r w:rsidRPr="00807E70">
        <w:rPr>
          <w:lang w:val="sv-SE"/>
          <w:rPrChange w:id="1232" w:author="Ericsson" w:date="2020-05-15T14:55:00Z">
            <w:rPr/>
          </w:rPrChange>
        </w:rPr>
        <w:tab/>
      </w:r>
      <w:r w:rsidRPr="00807E70">
        <w:rPr>
          <w:lang w:val="sv-SE"/>
          <w:rPrChange w:id="1233" w:author="Ericsson" w:date="2020-05-15T14:55:00Z">
            <w:rPr/>
          </w:rPrChange>
        </w:rPr>
        <w:tab/>
        <w:t>INTEGER (0..719),</w:t>
      </w:r>
    </w:p>
    <w:p w14:paraId="747D091B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7E70">
        <w:rPr>
          <w:lang w:val="sv-SE"/>
          <w:rPrChange w:id="1234" w:author="Ericsson" w:date="2020-05-15T14:55:00Z">
            <w:rPr/>
          </w:rPrChange>
        </w:rPr>
        <w:tab/>
      </w:r>
      <w:r w:rsidRPr="00805AE0">
        <w:rPr>
          <w:snapToGrid w:val="0"/>
          <w:lang w:val="sv-SE"/>
        </w:rPr>
        <w:t>valueTimingAdvanceType1-EUTRA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(0..7690),</w:t>
      </w:r>
    </w:p>
    <w:p w14:paraId="7BD33AD4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valueTimingAdvanceType2-EUTRA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(0..7690),</w:t>
      </w:r>
    </w:p>
    <w:p w14:paraId="7184D81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resultRSRP-EUTRA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ResultRSRP-EUTRA,</w:t>
      </w:r>
    </w:p>
    <w:p w14:paraId="1063CF8B" w14:textId="77777777" w:rsidR="00213737" w:rsidRPr="00805AE0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sv-SE"/>
        </w:rPr>
        <w:tab/>
      </w:r>
      <w:r w:rsidRPr="00805AE0">
        <w:rPr>
          <w:snapToGrid w:val="0"/>
        </w:rPr>
        <w:t>resultRSRQ-EUTRA</w:t>
      </w:r>
      <w:r w:rsidRPr="00805AE0">
        <w:rPr>
          <w:snapToGrid w:val="0"/>
        </w:rPr>
        <w:tab/>
      </w:r>
      <w:r w:rsidRPr="00805AE0">
        <w:rPr>
          <w:snapToGrid w:val="0"/>
        </w:rPr>
        <w:tab/>
      </w:r>
      <w:r w:rsidRPr="00805AE0">
        <w:rPr>
          <w:snapToGrid w:val="0"/>
        </w:rPr>
        <w:tab/>
      </w:r>
      <w:r w:rsidRPr="00805AE0">
        <w:rPr>
          <w:snapToGrid w:val="0"/>
        </w:rPr>
        <w:tab/>
      </w:r>
      <w:r w:rsidRPr="00805AE0">
        <w:rPr>
          <w:snapToGrid w:val="0"/>
        </w:rPr>
        <w:tab/>
      </w:r>
      <w:r w:rsidRPr="00805AE0">
        <w:rPr>
          <w:snapToGrid w:val="0"/>
        </w:rPr>
        <w:tab/>
        <w:t>ResultRSRQ-EUTRA,</w:t>
      </w:r>
    </w:p>
    <w:p w14:paraId="601DB679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measuredResultsValue-Extension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MeasuredResultsValue-ExtensionIE }}</w:t>
      </w:r>
    </w:p>
    <w:p w14:paraId="6EEE3BE3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47C5DF0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722C9E5F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MeasuredResultsValue-ExtensionIE NRPPA-PROTOCOL-IES ::= {</w:t>
      </w:r>
    </w:p>
    <w:p w14:paraId="34C488B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2BDA50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070E17F" w14:textId="77777777" w:rsidR="00213737" w:rsidRDefault="00213737" w:rsidP="00213737">
      <w:pPr>
        <w:rPr>
          <w:ins w:id="1235" w:author="Ericsson" w:date="2020-05-15T14:55:00Z"/>
          <w:b/>
          <w:lang w:val="en-US"/>
        </w:rPr>
      </w:pPr>
    </w:p>
    <w:p w14:paraId="3587AAF7" w14:textId="77777777" w:rsidR="00213737" w:rsidRPr="000F19F9" w:rsidRDefault="00213737" w:rsidP="00213737">
      <w:pPr>
        <w:pStyle w:val="PL"/>
        <w:spacing w:line="0" w:lineRule="atLeast"/>
        <w:rPr>
          <w:ins w:id="1236" w:author="Ericsson" w:date="2020-05-15T14:55:00Z"/>
          <w:noProof w:val="0"/>
          <w:snapToGrid w:val="0"/>
        </w:rPr>
      </w:pPr>
      <w:ins w:id="1237" w:author="Ericsson" w:date="2020-05-15T14:55:00Z">
        <w:r w:rsidRPr="000F19F9">
          <w:rPr>
            <w:noProof w:val="0"/>
            <w:snapToGrid w:val="0"/>
          </w:rPr>
          <w:t xml:space="preserve">TrpMeasurementQuantities ::= </w:t>
        </w:r>
        <w:r w:rsidRPr="000F19F9">
          <w:rPr>
            <w:rFonts w:cs="Courier New"/>
            <w:noProof w:val="0"/>
            <w:szCs w:val="16"/>
          </w:rPr>
          <w:t>SEQUENCE (SIZE (1.. maxnoMeas)) OF Trp</w:t>
        </w:r>
        <w:r w:rsidRPr="000F19F9">
          <w:rPr>
            <w:noProof w:val="0"/>
            <w:snapToGrid w:val="0"/>
          </w:rPr>
          <w:t>MeasurementQuantities-Item</w:t>
        </w:r>
      </w:ins>
    </w:p>
    <w:p w14:paraId="30B699E0" w14:textId="77777777" w:rsidR="00213737" w:rsidRPr="000F19F9" w:rsidRDefault="00213737" w:rsidP="00213737">
      <w:pPr>
        <w:pStyle w:val="PL"/>
        <w:spacing w:line="0" w:lineRule="atLeast"/>
        <w:rPr>
          <w:ins w:id="1238" w:author="Ericsson" w:date="2020-05-15T14:55:00Z"/>
          <w:noProof w:val="0"/>
          <w:snapToGrid w:val="0"/>
        </w:rPr>
      </w:pPr>
    </w:p>
    <w:p w14:paraId="6839FF8A" w14:textId="77777777" w:rsidR="00213737" w:rsidRPr="000F19F9" w:rsidRDefault="00213737" w:rsidP="00213737">
      <w:pPr>
        <w:pStyle w:val="PL"/>
        <w:spacing w:line="0" w:lineRule="atLeast"/>
        <w:rPr>
          <w:ins w:id="1239" w:author="Ericsson" w:date="2020-05-15T14:55:00Z"/>
          <w:noProof w:val="0"/>
          <w:snapToGrid w:val="0"/>
        </w:rPr>
      </w:pPr>
      <w:ins w:id="1240" w:author="Ericsson" w:date="2020-05-15T14:55:00Z">
        <w:r w:rsidRPr="000F19F9">
          <w:rPr>
            <w:noProof w:val="0"/>
            <w:snapToGrid w:val="0"/>
          </w:rPr>
          <w:t>TrpMeasurementQuantities-Item ::= SEQUENCE {</w:t>
        </w:r>
      </w:ins>
    </w:p>
    <w:p w14:paraId="140D30D2" w14:textId="77777777" w:rsidR="00213737" w:rsidRPr="000F19F9" w:rsidRDefault="00213737" w:rsidP="00213737">
      <w:pPr>
        <w:pStyle w:val="PL"/>
        <w:spacing w:line="0" w:lineRule="atLeast"/>
        <w:rPr>
          <w:ins w:id="1241" w:author="Ericsson" w:date="2020-05-15T14:55:00Z"/>
          <w:noProof w:val="0"/>
          <w:snapToGrid w:val="0"/>
        </w:rPr>
      </w:pPr>
      <w:ins w:id="1242" w:author="Ericsson" w:date="2020-05-15T14:55:00Z"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  <w:lang w:eastAsia="ja-JP"/>
          </w:rPr>
          <w:t>measurementQuantitiesValue</w:t>
        </w:r>
        <w:r w:rsidRPr="000F19F9">
          <w:rPr>
            <w:noProof w:val="0"/>
            <w:snapToGrid w:val="0"/>
            <w:lang w:eastAsia="ja-JP"/>
          </w:rPr>
          <w:tab/>
        </w:r>
        <w:r w:rsidRPr="000F19F9">
          <w:rPr>
            <w:noProof w:val="0"/>
            <w:snapToGrid w:val="0"/>
            <w:lang w:eastAsia="ja-JP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TrpMeasurementQuantitiesValue,</w:t>
        </w:r>
      </w:ins>
    </w:p>
    <w:p w14:paraId="59169A0A" w14:textId="77777777" w:rsidR="00213737" w:rsidRPr="000F19F9" w:rsidRDefault="00213737" w:rsidP="00213737">
      <w:pPr>
        <w:pStyle w:val="PL"/>
        <w:spacing w:line="0" w:lineRule="atLeast"/>
        <w:rPr>
          <w:ins w:id="1243" w:author="Ericsson" w:date="2020-05-15T14:55:00Z"/>
          <w:noProof w:val="0"/>
          <w:snapToGrid w:val="0"/>
          <w:lang w:val="fr-FR"/>
        </w:rPr>
      </w:pPr>
      <w:ins w:id="1244" w:author="Ericsson" w:date="2020-05-15T14:55:00Z"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  <w:lang w:val="fr-FR"/>
          </w:rPr>
          <w:t>iE-Extensions</w:t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  <w:lang w:val="fr-FR"/>
          </w:rPr>
          <w:tab/>
          <w:t>ProtocolExtensionContainer { { TrpMeasurementQuantitiesValue-ExtIEs} } OPTIONAL,</w:t>
        </w:r>
      </w:ins>
    </w:p>
    <w:p w14:paraId="532062D9" w14:textId="77777777" w:rsidR="00213737" w:rsidRPr="00807E70" w:rsidRDefault="00213737" w:rsidP="00213737">
      <w:pPr>
        <w:pStyle w:val="PL"/>
        <w:spacing w:line="0" w:lineRule="atLeast"/>
        <w:rPr>
          <w:ins w:id="1245" w:author="Ericsson" w:date="2020-05-15T14:55:00Z"/>
          <w:noProof w:val="0"/>
          <w:snapToGrid w:val="0"/>
          <w:lang w:val="fr-FR"/>
        </w:rPr>
      </w:pPr>
      <w:ins w:id="1246" w:author="Ericsson" w:date="2020-05-15T14:55:00Z">
        <w:r w:rsidRPr="000F19F9">
          <w:rPr>
            <w:noProof w:val="0"/>
            <w:snapToGrid w:val="0"/>
            <w:lang w:val="fr-FR"/>
          </w:rPr>
          <w:tab/>
        </w:r>
        <w:r w:rsidRPr="00807E70">
          <w:rPr>
            <w:noProof w:val="0"/>
            <w:snapToGrid w:val="0"/>
            <w:lang w:val="fr-FR"/>
          </w:rPr>
          <w:t>...</w:t>
        </w:r>
      </w:ins>
    </w:p>
    <w:p w14:paraId="1C7D0A48" w14:textId="77777777" w:rsidR="00213737" w:rsidRPr="00807E70" w:rsidRDefault="00213737" w:rsidP="00213737">
      <w:pPr>
        <w:pStyle w:val="PL"/>
        <w:spacing w:line="0" w:lineRule="atLeast"/>
        <w:rPr>
          <w:ins w:id="1247" w:author="Ericsson" w:date="2020-05-15T14:55:00Z"/>
          <w:noProof w:val="0"/>
          <w:snapToGrid w:val="0"/>
          <w:lang w:val="fr-FR"/>
        </w:rPr>
      </w:pPr>
      <w:ins w:id="1248" w:author="Ericsson" w:date="2020-05-15T14:55:00Z">
        <w:r w:rsidRPr="00807E70">
          <w:rPr>
            <w:noProof w:val="0"/>
            <w:snapToGrid w:val="0"/>
            <w:lang w:val="fr-FR"/>
          </w:rPr>
          <w:t>}</w:t>
        </w:r>
      </w:ins>
    </w:p>
    <w:p w14:paraId="040031C5" w14:textId="77777777" w:rsidR="00213737" w:rsidRPr="00807E70" w:rsidRDefault="00213737" w:rsidP="00213737">
      <w:pPr>
        <w:pStyle w:val="PL"/>
        <w:spacing w:line="0" w:lineRule="atLeast"/>
        <w:rPr>
          <w:ins w:id="1249" w:author="Ericsson" w:date="2020-05-15T14:55:00Z"/>
          <w:noProof w:val="0"/>
          <w:snapToGrid w:val="0"/>
          <w:lang w:val="fr-FR" w:eastAsia="ja-JP"/>
        </w:rPr>
      </w:pPr>
    </w:p>
    <w:p w14:paraId="1681FC3B" w14:textId="77777777" w:rsidR="00213737" w:rsidRPr="000F19F9" w:rsidRDefault="00213737" w:rsidP="00213737">
      <w:pPr>
        <w:pStyle w:val="PL"/>
        <w:spacing w:line="0" w:lineRule="atLeast"/>
        <w:rPr>
          <w:ins w:id="1250" w:author="Ericsson" w:date="2020-05-15T14:55:00Z"/>
          <w:noProof w:val="0"/>
          <w:snapToGrid w:val="0"/>
          <w:lang w:val="fr-FR"/>
        </w:rPr>
      </w:pPr>
      <w:ins w:id="1251" w:author="Ericsson" w:date="2020-05-15T14:55:00Z">
        <w:r w:rsidRPr="000F19F9">
          <w:rPr>
            <w:noProof w:val="0"/>
            <w:snapToGrid w:val="0"/>
            <w:lang w:val="fr-FR"/>
          </w:rPr>
          <w:t>TrpMeasurementQuantitiesValue-ExtIEs NRPPA-PROTOCOL-EXTENSION ::= {</w:t>
        </w:r>
      </w:ins>
    </w:p>
    <w:p w14:paraId="13B6169D" w14:textId="77777777" w:rsidR="00213737" w:rsidRPr="000F19F9" w:rsidRDefault="00213737" w:rsidP="00213737">
      <w:pPr>
        <w:pStyle w:val="PL"/>
        <w:spacing w:line="0" w:lineRule="atLeast"/>
        <w:rPr>
          <w:ins w:id="1252" w:author="Ericsson" w:date="2020-05-15T14:55:00Z"/>
          <w:noProof w:val="0"/>
          <w:snapToGrid w:val="0"/>
        </w:rPr>
      </w:pPr>
      <w:ins w:id="1253" w:author="Ericsson" w:date="2020-05-15T14:55:00Z">
        <w:r w:rsidRPr="000F19F9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4B8E3AD5" w14:textId="77777777" w:rsidR="00213737" w:rsidRPr="000F19F9" w:rsidRDefault="00213737" w:rsidP="00213737">
      <w:pPr>
        <w:pStyle w:val="PL"/>
        <w:spacing w:line="0" w:lineRule="atLeast"/>
        <w:rPr>
          <w:ins w:id="1254" w:author="Ericsson" w:date="2020-05-15T14:55:00Z"/>
          <w:noProof w:val="0"/>
          <w:snapToGrid w:val="0"/>
          <w:lang w:eastAsia="ja-JP"/>
        </w:rPr>
      </w:pPr>
      <w:ins w:id="1255" w:author="Ericsson" w:date="2020-05-15T14:55:00Z">
        <w:r w:rsidRPr="000F19F9">
          <w:rPr>
            <w:noProof w:val="0"/>
            <w:snapToGrid w:val="0"/>
          </w:rPr>
          <w:t>}</w:t>
        </w:r>
      </w:ins>
    </w:p>
    <w:p w14:paraId="2A73E741" w14:textId="77777777" w:rsidR="00213737" w:rsidRPr="000F19F9" w:rsidRDefault="00213737" w:rsidP="00213737">
      <w:pPr>
        <w:pStyle w:val="PL"/>
        <w:spacing w:line="0" w:lineRule="atLeast"/>
        <w:rPr>
          <w:ins w:id="1256" w:author="Ericsson" w:date="2020-05-15T14:55:00Z"/>
          <w:noProof w:val="0"/>
          <w:snapToGrid w:val="0"/>
        </w:rPr>
      </w:pPr>
    </w:p>
    <w:p w14:paraId="3B7B7557" w14:textId="77777777" w:rsidR="00213737" w:rsidRPr="000F19F9" w:rsidRDefault="00213737" w:rsidP="00213737">
      <w:pPr>
        <w:pStyle w:val="PL"/>
        <w:spacing w:line="0" w:lineRule="atLeast"/>
        <w:rPr>
          <w:ins w:id="1257" w:author="Ericsson" w:date="2020-05-15T14:55:00Z"/>
          <w:noProof w:val="0"/>
          <w:snapToGrid w:val="0"/>
        </w:rPr>
      </w:pPr>
      <w:ins w:id="1258" w:author="Ericsson" w:date="2020-05-15T14:55:00Z">
        <w:r w:rsidRPr="000F19F9">
          <w:rPr>
            <w:noProof w:val="0"/>
            <w:snapToGrid w:val="0"/>
          </w:rPr>
          <w:t xml:space="preserve">TrpMeasurementQuantitiesValue ::= </w:t>
        </w:r>
        <w:r w:rsidRPr="000F19F9">
          <w:rPr>
            <w:noProof w:val="0"/>
          </w:rPr>
          <w:t xml:space="preserve">ENUMERATED </w:t>
        </w:r>
        <w:r w:rsidRPr="000F19F9">
          <w:rPr>
            <w:noProof w:val="0"/>
            <w:snapToGrid w:val="0"/>
          </w:rPr>
          <w:t>{</w:t>
        </w:r>
      </w:ins>
    </w:p>
    <w:p w14:paraId="0A516473" w14:textId="77777777" w:rsidR="00213737" w:rsidRPr="000F19F9" w:rsidRDefault="00213737" w:rsidP="00213737">
      <w:pPr>
        <w:pStyle w:val="PL"/>
        <w:spacing w:line="0" w:lineRule="atLeast"/>
        <w:rPr>
          <w:ins w:id="1259" w:author="Ericsson" w:date="2020-05-15T14:55:00Z"/>
          <w:noProof w:val="0"/>
          <w:snapToGrid w:val="0"/>
        </w:rPr>
      </w:pPr>
      <w:ins w:id="1260" w:author="Ericsson" w:date="2020-05-15T14:55:00Z">
        <w:r w:rsidRPr="000F19F9">
          <w:rPr>
            <w:noProof w:val="0"/>
            <w:snapToGrid w:val="0"/>
          </w:rPr>
          <w:tab/>
          <w:t>gNB-RxTxTimeDiff,</w:t>
        </w:r>
      </w:ins>
    </w:p>
    <w:p w14:paraId="6F873B15" w14:textId="77777777" w:rsidR="00213737" w:rsidRPr="000F19F9" w:rsidRDefault="00213737" w:rsidP="00213737">
      <w:pPr>
        <w:pStyle w:val="PL"/>
        <w:spacing w:line="0" w:lineRule="atLeast"/>
        <w:rPr>
          <w:ins w:id="1261" w:author="Ericsson" w:date="2020-05-15T14:55:00Z"/>
          <w:noProof w:val="0"/>
          <w:snapToGrid w:val="0"/>
        </w:rPr>
      </w:pPr>
      <w:ins w:id="1262" w:author="Ericsson" w:date="2020-05-15T14:55:00Z">
        <w:r w:rsidRPr="000F19F9">
          <w:rPr>
            <w:noProof w:val="0"/>
            <w:snapToGrid w:val="0"/>
          </w:rPr>
          <w:tab/>
          <w:t>ul-srs-rsrp,</w:t>
        </w:r>
      </w:ins>
    </w:p>
    <w:p w14:paraId="31F29462" w14:textId="77777777" w:rsidR="00213737" w:rsidRPr="000F19F9" w:rsidRDefault="00213737" w:rsidP="00213737">
      <w:pPr>
        <w:pStyle w:val="PL"/>
        <w:spacing w:line="0" w:lineRule="atLeast"/>
        <w:rPr>
          <w:ins w:id="1263" w:author="Ericsson" w:date="2020-05-15T14:55:00Z"/>
          <w:noProof w:val="0"/>
          <w:snapToGrid w:val="0"/>
        </w:rPr>
      </w:pPr>
      <w:ins w:id="1264" w:author="Ericsson" w:date="2020-05-15T14:55:00Z">
        <w:r w:rsidRPr="000F19F9">
          <w:rPr>
            <w:noProof w:val="0"/>
            <w:snapToGrid w:val="0"/>
          </w:rPr>
          <w:tab/>
          <w:t>ul-aoa,</w:t>
        </w:r>
      </w:ins>
    </w:p>
    <w:p w14:paraId="423341E7" w14:textId="77777777" w:rsidR="00213737" w:rsidRPr="000F19F9" w:rsidRDefault="00213737" w:rsidP="00213737">
      <w:pPr>
        <w:pStyle w:val="PL"/>
        <w:spacing w:line="0" w:lineRule="atLeast"/>
        <w:rPr>
          <w:ins w:id="1265" w:author="Ericsson" w:date="2020-05-15T14:55:00Z"/>
          <w:noProof w:val="0"/>
          <w:snapToGrid w:val="0"/>
        </w:rPr>
      </w:pPr>
      <w:ins w:id="1266" w:author="Ericsson" w:date="2020-05-15T14:55:00Z">
        <w:r w:rsidRPr="000F19F9">
          <w:rPr>
            <w:noProof w:val="0"/>
            <w:snapToGrid w:val="0"/>
          </w:rPr>
          <w:tab/>
          <w:t>ul-rtoa,</w:t>
        </w:r>
      </w:ins>
    </w:p>
    <w:p w14:paraId="43740DA4" w14:textId="77777777" w:rsidR="00213737" w:rsidRPr="000F19F9" w:rsidRDefault="00213737" w:rsidP="00213737">
      <w:pPr>
        <w:pStyle w:val="PL"/>
        <w:spacing w:line="0" w:lineRule="atLeast"/>
        <w:rPr>
          <w:ins w:id="1267" w:author="Ericsson" w:date="2020-05-15T14:55:00Z"/>
          <w:snapToGrid w:val="0"/>
        </w:rPr>
      </w:pPr>
      <w:ins w:id="1268" w:author="Ericsson" w:date="2020-05-15T14:55:00Z">
        <w:r w:rsidRPr="000F19F9">
          <w:rPr>
            <w:snapToGrid w:val="0"/>
            <w:highlight w:val="yellow"/>
          </w:rPr>
          <w:t>-- other items to be added here</w:t>
        </w:r>
      </w:ins>
    </w:p>
    <w:p w14:paraId="563C146F" w14:textId="77777777" w:rsidR="00213737" w:rsidRPr="000F19F9" w:rsidRDefault="00213737" w:rsidP="00213737">
      <w:pPr>
        <w:pStyle w:val="PL"/>
        <w:spacing w:line="0" w:lineRule="atLeast"/>
        <w:rPr>
          <w:ins w:id="1269" w:author="Ericsson" w:date="2020-05-15T14:55:00Z"/>
          <w:noProof w:val="0"/>
          <w:snapToGrid w:val="0"/>
        </w:rPr>
      </w:pPr>
      <w:ins w:id="1270" w:author="Ericsson" w:date="2020-05-15T14:55:00Z">
        <w:r w:rsidRPr="000F19F9">
          <w:rPr>
            <w:noProof w:val="0"/>
            <w:snapToGrid w:val="0"/>
          </w:rPr>
          <w:tab/>
          <w:t>...</w:t>
        </w:r>
      </w:ins>
    </w:p>
    <w:p w14:paraId="59E8C794" w14:textId="77777777" w:rsidR="00213737" w:rsidRPr="000F19F9" w:rsidRDefault="00213737" w:rsidP="00213737">
      <w:pPr>
        <w:pStyle w:val="PL"/>
        <w:spacing w:line="0" w:lineRule="atLeast"/>
        <w:rPr>
          <w:ins w:id="1271" w:author="Ericsson" w:date="2020-05-15T14:55:00Z"/>
          <w:noProof w:val="0"/>
          <w:snapToGrid w:val="0"/>
        </w:rPr>
      </w:pPr>
      <w:ins w:id="1272" w:author="Ericsson" w:date="2020-05-15T14:55:00Z">
        <w:r w:rsidRPr="000F19F9">
          <w:rPr>
            <w:noProof w:val="0"/>
            <w:snapToGrid w:val="0"/>
          </w:rPr>
          <w:lastRenderedPageBreak/>
          <w:t>}</w:t>
        </w:r>
      </w:ins>
    </w:p>
    <w:p w14:paraId="523D7020" w14:textId="77777777" w:rsidR="00213737" w:rsidRPr="000F19F9" w:rsidRDefault="00213737" w:rsidP="00213737">
      <w:pPr>
        <w:pStyle w:val="PL"/>
        <w:spacing w:line="0" w:lineRule="atLeast"/>
        <w:rPr>
          <w:ins w:id="1273" w:author="Ericsson" w:date="2020-05-15T14:55:00Z"/>
          <w:noProof w:val="0"/>
          <w:snapToGrid w:val="0"/>
        </w:rPr>
      </w:pPr>
    </w:p>
    <w:p w14:paraId="1A036307" w14:textId="77777777" w:rsidR="00213737" w:rsidRPr="000F19F9" w:rsidRDefault="00213737" w:rsidP="00213737">
      <w:pPr>
        <w:pStyle w:val="PL"/>
        <w:spacing w:line="0" w:lineRule="atLeast"/>
        <w:rPr>
          <w:ins w:id="1274" w:author="Ericsson" w:date="2020-05-15T14:55:00Z"/>
          <w:noProof w:val="0"/>
          <w:snapToGrid w:val="0"/>
        </w:rPr>
      </w:pPr>
      <w:ins w:id="1275" w:author="Ericsson" w:date="2020-05-15T14:55:00Z">
        <w:r w:rsidRPr="000F19F9">
          <w:rPr>
            <w:noProof w:val="0"/>
            <w:snapToGrid w:val="0"/>
          </w:rPr>
          <w:t>TrpMeasurementResult ::= SEQUENCE (SIZE (1.. maxnoMeas)) OF TrpMeasurementResultItem</w:t>
        </w:r>
      </w:ins>
    </w:p>
    <w:p w14:paraId="0EFAD07F" w14:textId="77777777" w:rsidR="00213737" w:rsidRPr="000F19F9" w:rsidRDefault="00213737" w:rsidP="00213737">
      <w:pPr>
        <w:pStyle w:val="PL"/>
        <w:rPr>
          <w:ins w:id="1276" w:author="Ericsson" w:date="2020-05-15T14:55:00Z"/>
          <w:noProof w:val="0"/>
          <w:snapToGrid w:val="0"/>
        </w:rPr>
      </w:pPr>
      <w:ins w:id="1277" w:author="Ericsson" w:date="2020-05-15T14:55:00Z">
        <w:r w:rsidRPr="000F19F9">
          <w:rPr>
            <w:noProof w:val="0"/>
            <w:snapToGrid w:val="0"/>
          </w:rPr>
          <w:t>TrpMeasurementResultItem ::= SEQUENCE {</w:t>
        </w:r>
      </w:ins>
    </w:p>
    <w:p w14:paraId="471D6084" w14:textId="77777777" w:rsidR="00213737" w:rsidRPr="000F19F9" w:rsidRDefault="00213737" w:rsidP="00213737">
      <w:pPr>
        <w:pStyle w:val="PL"/>
        <w:rPr>
          <w:ins w:id="1278" w:author="Ericsson" w:date="2020-05-15T14:55:00Z"/>
          <w:noProof w:val="0"/>
          <w:snapToGrid w:val="0"/>
        </w:rPr>
      </w:pPr>
      <w:ins w:id="1279" w:author="Ericsson" w:date="2020-05-15T14:55:00Z">
        <w:r w:rsidRPr="000F19F9">
          <w:rPr>
            <w:noProof w:val="0"/>
            <w:snapToGrid w:val="0"/>
          </w:rPr>
          <w:tab/>
          <w:t>measuredResultsValue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TrpMeasuredResultsValue,</w:t>
        </w:r>
      </w:ins>
    </w:p>
    <w:p w14:paraId="4D0C93A0" w14:textId="77777777" w:rsidR="00213737" w:rsidRPr="000F19F9" w:rsidRDefault="00213737" w:rsidP="00213737">
      <w:pPr>
        <w:pStyle w:val="PL"/>
        <w:rPr>
          <w:ins w:id="1280" w:author="Ericsson" w:date="2020-05-15T14:55:00Z"/>
          <w:noProof w:val="0"/>
          <w:snapToGrid w:val="0"/>
        </w:rPr>
      </w:pPr>
      <w:ins w:id="1281" w:author="Ericsson" w:date="2020-05-15T14:55:00Z"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76883BA3" w14:textId="77777777" w:rsidR="00213737" w:rsidRPr="000F19F9" w:rsidRDefault="00213737" w:rsidP="00213737">
      <w:pPr>
        <w:pStyle w:val="PL"/>
        <w:rPr>
          <w:ins w:id="1282" w:author="Ericsson" w:date="2020-05-15T14:55:00Z"/>
          <w:noProof w:val="0"/>
          <w:snapToGrid w:val="0"/>
        </w:rPr>
      </w:pPr>
      <w:ins w:id="1283" w:author="Ericsson" w:date="2020-05-15T14:55:00Z">
        <w:r w:rsidRPr="000F19F9">
          <w:rPr>
            <w:noProof w:val="0"/>
            <w:snapToGrid w:val="0"/>
          </w:rPr>
          <w:tab/>
          <w:t>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6364C63D" w14:textId="77777777" w:rsidR="00213737" w:rsidRPr="000F19F9" w:rsidRDefault="00213737" w:rsidP="00213737">
      <w:pPr>
        <w:pStyle w:val="PL"/>
        <w:rPr>
          <w:ins w:id="1284" w:author="Ericsson" w:date="2020-05-15T14:55:00Z"/>
          <w:noProof w:val="0"/>
          <w:snapToGrid w:val="0"/>
        </w:rPr>
      </w:pPr>
      <w:ins w:id="1285" w:author="Ericsson" w:date="2020-05-15T14:55:00Z">
        <w:r w:rsidRPr="000F19F9">
          <w:rPr>
            <w:noProof w:val="0"/>
            <w:snapToGrid w:val="0"/>
          </w:rPr>
          <w:tab/>
          <w:t>iE-Extensions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ProtocolExtensionContainer {{TrpMeasurementResultItem-ExtIEs}}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2C15ECE6" w14:textId="77777777" w:rsidR="00213737" w:rsidRPr="000F19F9" w:rsidRDefault="00213737" w:rsidP="00213737">
      <w:pPr>
        <w:pStyle w:val="PL"/>
        <w:rPr>
          <w:ins w:id="1286" w:author="Ericsson" w:date="2020-05-15T14:55:00Z"/>
          <w:noProof w:val="0"/>
          <w:snapToGrid w:val="0"/>
        </w:rPr>
      </w:pPr>
      <w:ins w:id="1287" w:author="Ericsson" w:date="2020-05-15T14:55:00Z">
        <w:r w:rsidRPr="000F19F9">
          <w:rPr>
            <w:noProof w:val="0"/>
            <w:snapToGrid w:val="0"/>
          </w:rPr>
          <w:tab/>
          <w:t>...</w:t>
        </w:r>
      </w:ins>
    </w:p>
    <w:p w14:paraId="602E0C1E" w14:textId="77777777" w:rsidR="00213737" w:rsidRPr="000F19F9" w:rsidRDefault="00213737" w:rsidP="00213737">
      <w:pPr>
        <w:pStyle w:val="PL"/>
        <w:rPr>
          <w:ins w:id="1288" w:author="Ericsson" w:date="2020-05-15T14:55:00Z"/>
          <w:noProof w:val="0"/>
          <w:snapToGrid w:val="0"/>
        </w:rPr>
      </w:pPr>
      <w:ins w:id="1289" w:author="Ericsson" w:date="2020-05-15T14:55:00Z">
        <w:r w:rsidRPr="000F19F9">
          <w:rPr>
            <w:noProof w:val="0"/>
            <w:snapToGrid w:val="0"/>
          </w:rPr>
          <w:t>}</w:t>
        </w:r>
      </w:ins>
    </w:p>
    <w:p w14:paraId="6193CF8F" w14:textId="77777777" w:rsidR="00213737" w:rsidRPr="000F19F9" w:rsidRDefault="00213737" w:rsidP="00213737">
      <w:pPr>
        <w:pStyle w:val="PL"/>
        <w:rPr>
          <w:ins w:id="1290" w:author="Ericsson" w:date="2020-05-15T14:55:00Z"/>
          <w:noProof w:val="0"/>
          <w:snapToGrid w:val="0"/>
        </w:rPr>
      </w:pPr>
    </w:p>
    <w:p w14:paraId="7E8E9A08" w14:textId="77777777" w:rsidR="00213737" w:rsidRPr="000F19F9" w:rsidRDefault="00213737" w:rsidP="00213737">
      <w:pPr>
        <w:pStyle w:val="PL"/>
        <w:rPr>
          <w:ins w:id="1291" w:author="Ericsson" w:date="2020-05-15T14:55:00Z"/>
          <w:noProof w:val="0"/>
          <w:snapToGrid w:val="0"/>
        </w:rPr>
      </w:pPr>
      <w:ins w:id="1292" w:author="Ericsson" w:date="2020-05-15T14:55:00Z">
        <w:r w:rsidRPr="000F19F9">
          <w:rPr>
            <w:noProof w:val="0"/>
            <w:snapToGrid w:val="0"/>
          </w:rPr>
          <w:t>TrpMeasurementResultItem-ExtIEs NRPPA-PROTOCOL-EXTENSION ::= {</w:t>
        </w:r>
      </w:ins>
    </w:p>
    <w:p w14:paraId="3FB81320" w14:textId="77777777" w:rsidR="00213737" w:rsidRPr="000F19F9" w:rsidRDefault="00213737" w:rsidP="00213737">
      <w:pPr>
        <w:pStyle w:val="PL"/>
        <w:rPr>
          <w:ins w:id="1293" w:author="Ericsson" w:date="2020-05-15T14:55:00Z"/>
          <w:noProof w:val="0"/>
          <w:snapToGrid w:val="0"/>
        </w:rPr>
      </w:pPr>
      <w:ins w:id="1294" w:author="Ericsson" w:date="2020-05-15T14:55:00Z">
        <w:r w:rsidRPr="000F19F9">
          <w:rPr>
            <w:noProof w:val="0"/>
            <w:snapToGrid w:val="0"/>
          </w:rPr>
          <w:tab/>
          <w:t>...</w:t>
        </w:r>
      </w:ins>
    </w:p>
    <w:p w14:paraId="13C293F6" w14:textId="77777777" w:rsidR="00213737" w:rsidRPr="000F19F9" w:rsidRDefault="00213737" w:rsidP="00213737">
      <w:pPr>
        <w:pStyle w:val="PL"/>
        <w:rPr>
          <w:ins w:id="1295" w:author="Ericsson" w:date="2020-05-15T14:55:00Z"/>
          <w:noProof w:val="0"/>
          <w:snapToGrid w:val="0"/>
        </w:rPr>
      </w:pPr>
      <w:ins w:id="1296" w:author="Ericsson" w:date="2020-05-15T14:55:00Z">
        <w:r w:rsidRPr="000F19F9">
          <w:rPr>
            <w:noProof w:val="0"/>
            <w:snapToGrid w:val="0"/>
          </w:rPr>
          <w:t>}</w:t>
        </w:r>
      </w:ins>
    </w:p>
    <w:p w14:paraId="2AB2F5F9" w14:textId="77777777" w:rsidR="00213737" w:rsidRPr="000F19F9" w:rsidRDefault="00213737" w:rsidP="00213737">
      <w:pPr>
        <w:pStyle w:val="PL"/>
        <w:spacing w:line="0" w:lineRule="atLeast"/>
        <w:rPr>
          <w:ins w:id="1297" w:author="Ericsson" w:date="2020-05-15T14:55:00Z"/>
          <w:noProof w:val="0"/>
          <w:snapToGrid w:val="0"/>
        </w:rPr>
      </w:pPr>
    </w:p>
    <w:p w14:paraId="2E930E60" w14:textId="77777777" w:rsidR="00213737" w:rsidRPr="000F19F9" w:rsidRDefault="00213737" w:rsidP="00213737">
      <w:pPr>
        <w:pStyle w:val="PL"/>
        <w:spacing w:line="0" w:lineRule="atLeast"/>
        <w:rPr>
          <w:ins w:id="1298" w:author="Ericsson" w:date="2020-05-15T14:55:00Z"/>
          <w:noProof w:val="0"/>
          <w:snapToGrid w:val="0"/>
        </w:rPr>
      </w:pPr>
      <w:ins w:id="1299" w:author="Ericsson" w:date="2020-05-15T14:55:00Z">
        <w:r w:rsidRPr="000F19F9">
          <w:rPr>
            <w:noProof w:val="0"/>
            <w:snapToGrid w:val="0"/>
          </w:rPr>
          <w:t>TrpMeasuredResultsValue ::= CHOICE {</w:t>
        </w:r>
      </w:ins>
    </w:p>
    <w:p w14:paraId="5A9B4633" w14:textId="77777777" w:rsidR="00213737" w:rsidRPr="000F19F9" w:rsidRDefault="00213737" w:rsidP="00213737">
      <w:pPr>
        <w:pStyle w:val="PL"/>
        <w:spacing w:line="0" w:lineRule="atLeast"/>
        <w:rPr>
          <w:ins w:id="1300" w:author="Ericsson" w:date="2020-05-15T14:55:00Z"/>
          <w:noProof w:val="0"/>
          <w:snapToGrid w:val="0"/>
        </w:rPr>
      </w:pPr>
      <w:ins w:id="1301" w:author="Ericsson" w:date="2020-05-15T14:55:00Z">
        <w:r w:rsidRPr="000F19F9">
          <w:rPr>
            <w:noProof w:val="0"/>
            <w:snapToGrid w:val="0"/>
          </w:rPr>
          <w:tab/>
          <w:t>uL-AngleOfArrival</w:t>
        </w:r>
        <w:r w:rsidRPr="000F19F9">
          <w:rPr>
            <w:noProof w:val="0"/>
            <w:snapToGrid w:val="0"/>
          </w:rPr>
          <w:tab/>
          <w:t>UL-AoA,</w:t>
        </w:r>
      </w:ins>
    </w:p>
    <w:p w14:paraId="11E0FDC1" w14:textId="77777777" w:rsidR="00213737" w:rsidRPr="000F19F9" w:rsidRDefault="00213737" w:rsidP="00213737">
      <w:pPr>
        <w:pStyle w:val="PL"/>
        <w:spacing w:line="0" w:lineRule="atLeast"/>
        <w:rPr>
          <w:ins w:id="1302" w:author="Ericsson" w:date="2020-05-15T14:55:00Z"/>
          <w:noProof w:val="0"/>
          <w:snapToGrid w:val="0"/>
        </w:rPr>
      </w:pPr>
      <w:ins w:id="1303" w:author="Ericsson" w:date="2020-05-15T14:55:00Z">
        <w:r w:rsidRPr="000F19F9">
          <w:rPr>
            <w:noProof w:val="0"/>
            <w:snapToGrid w:val="0"/>
          </w:rPr>
          <w:tab/>
          <w:t>uL-SRS-RSRP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UL-SRS-RSRP,</w:t>
        </w:r>
      </w:ins>
    </w:p>
    <w:p w14:paraId="7F7385D0" w14:textId="77777777" w:rsidR="00213737" w:rsidRPr="000F19F9" w:rsidRDefault="00213737" w:rsidP="00213737">
      <w:pPr>
        <w:pStyle w:val="PL"/>
        <w:spacing w:line="0" w:lineRule="atLeast"/>
        <w:rPr>
          <w:ins w:id="1304" w:author="Ericsson" w:date="2020-05-15T14:55:00Z"/>
          <w:noProof w:val="0"/>
          <w:snapToGrid w:val="0"/>
        </w:rPr>
      </w:pPr>
      <w:ins w:id="1305" w:author="Ericsson" w:date="2020-05-15T14:55:00Z">
        <w:r w:rsidRPr="000F19F9">
          <w:rPr>
            <w:noProof w:val="0"/>
            <w:snapToGrid w:val="0"/>
          </w:rPr>
          <w:tab/>
          <w:t>uL-RTOA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UL-RTOAMeasurement,</w:t>
        </w:r>
      </w:ins>
    </w:p>
    <w:p w14:paraId="0DE17F51" w14:textId="77777777" w:rsidR="00213737" w:rsidRPr="000F19F9" w:rsidRDefault="00213737" w:rsidP="00213737">
      <w:pPr>
        <w:pStyle w:val="PL"/>
        <w:spacing w:line="0" w:lineRule="atLeast"/>
        <w:rPr>
          <w:ins w:id="1306" w:author="Ericsson" w:date="2020-05-15T14:55:00Z"/>
          <w:noProof w:val="0"/>
          <w:snapToGrid w:val="0"/>
        </w:rPr>
      </w:pPr>
      <w:ins w:id="1307" w:author="Ericsson" w:date="2020-05-15T14:55:00Z">
        <w:r w:rsidRPr="000F19F9">
          <w:rPr>
            <w:noProof w:val="0"/>
            <w:snapToGrid w:val="0"/>
          </w:rPr>
          <w:tab/>
          <w:t>gNB-RxTxTimeDiff</w:t>
        </w:r>
        <w:r w:rsidRPr="000F19F9">
          <w:rPr>
            <w:noProof w:val="0"/>
            <w:snapToGrid w:val="0"/>
          </w:rPr>
          <w:tab/>
          <w:t>GNB-RxTxTimeDiff,</w:t>
        </w:r>
      </w:ins>
    </w:p>
    <w:p w14:paraId="1EDDF88E" w14:textId="77777777" w:rsidR="00213737" w:rsidRPr="000F19F9" w:rsidRDefault="00213737" w:rsidP="00213737">
      <w:pPr>
        <w:pStyle w:val="PL"/>
        <w:spacing w:line="0" w:lineRule="atLeast"/>
        <w:rPr>
          <w:ins w:id="1308" w:author="Ericsson" w:date="2020-05-15T14:55:00Z"/>
          <w:noProof w:val="0"/>
          <w:snapToGrid w:val="0"/>
        </w:rPr>
      </w:pPr>
      <w:ins w:id="1309" w:author="Ericsson" w:date="2020-05-15T14:55:00Z">
        <w:r w:rsidRPr="000F19F9">
          <w:rPr>
            <w:noProof w:val="0"/>
            <w:snapToGrid w:val="0"/>
          </w:rPr>
          <w:tab/>
          <w:t>...</w:t>
        </w:r>
      </w:ins>
    </w:p>
    <w:p w14:paraId="449526EB" w14:textId="77777777" w:rsidR="00213737" w:rsidRPr="000F19F9" w:rsidRDefault="00213737" w:rsidP="00213737">
      <w:pPr>
        <w:pStyle w:val="PL"/>
        <w:spacing w:line="0" w:lineRule="atLeast"/>
        <w:rPr>
          <w:ins w:id="1310" w:author="Ericsson" w:date="2020-05-15T14:55:00Z"/>
          <w:noProof w:val="0"/>
          <w:snapToGrid w:val="0"/>
        </w:rPr>
      </w:pPr>
      <w:ins w:id="1311" w:author="Ericsson" w:date="2020-05-15T14:55:00Z">
        <w:r w:rsidRPr="000F19F9">
          <w:rPr>
            <w:noProof w:val="0"/>
            <w:snapToGrid w:val="0"/>
          </w:rPr>
          <w:t>}</w:t>
        </w:r>
      </w:ins>
    </w:p>
    <w:p w14:paraId="2902DC37" w14:textId="77777777" w:rsidR="00213737" w:rsidRPr="000F19F9" w:rsidRDefault="00213737" w:rsidP="00213737">
      <w:pPr>
        <w:pStyle w:val="PL"/>
        <w:spacing w:line="0" w:lineRule="atLeast"/>
        <w:rPr>
          <w:ins w:id="1312" w:author="Ericsson" w:date="2020-05-15T14:55:00Z"/>
          <w:noProof w:val="0"/>
          <w:snapToGrid w:val="0"/>
        </w:rPr>
      </w:pPr>
    </w:p>
    <w:p w14:paraId="6DC6F176" w14:textId="77777777" w:rsidR="00213737" w:rsidRDefault="00213737" w:rsidP="00213737">
      <w:pPr>
        <w:pStyle w:val="PL"/>
        <w:spacing w:line="0" w:lineRule="atLeast"/>
        <w:rPr>
          <w:ins w:id="1313" w:author="Ericsson" w:date="2020-05-15T14:55:00Z"/>
          <w:snapToGrid w:val="0"/>
        </w:rPr>
      </w:pPr>
      <w:ins w:id="1314" w:author="Ericsson" w:date="2020-05-15T14:55:00Z">
        <w:r w:rsidRPr="000F19F9">
          <w:rPr>
            <w:snapToGrid w:val="0"/>
          </w:rPr>
          <w:t>TrpMeasurementQuality ::= SEQUENCE {</w:t>
        </w:r>
      </w:ins>
    </w:p>
    <w:p w14:paraId="042A20A6" w14:textId="77777777" w:rsidR="00213737" w:rsidRPr="00707B3F" w:rsidRDefault="00213737" w:rsidP="00213737">
      <w:pPr>
        <w:pStyle w:val="PL"/>
        <w:spacing w:line="0" w:lineRule="atLeast"/>
        <w:rPr>
          <w:ins w:id="1315" w:author="Ericsson" w:date="2020-05-15T14:55:00Z"/>
          <w:snapToGrid w:val="0"/>
        </w:rPr>
      </w:pPr>
      <w:ins w:id="1316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5F333F9E" w14:textId="77777777" w:rsidR="00213737" w:rsidRDefault="00213737" w:rsidP="00213737">
      <w:pPr>
        <w:pStyle w:val="PL"/>
        <w:spacing w:line="0" w:lineRule="atLeast"/>
        <w:rPr>
          <w:ins w:id="1317" w:author="Ericsson" w:date="2020-05-15T14:55:00Z"/>
          <w:snapToGrid w:val="0"/>
        </w:rPr>
      </w:pPr>
      <w:ins w:id="1318" w:author="Ericsson" w:date="2020-05-15T14:55:00Z">
        <w:r>
          <w:rPr>
            <w:snapToGrid w:val="0"/>
          </w:rPr>
          <w:tab/>
          <w:t>...</w:t>
        </w:r>
      </w:ins>
    </w:p>
    <w:p w14:paraId="4C1C7CE5" w14:textId="77777777" w:rsidR="00213737" w:rsidRDefault="00213737" w:rsidP="00213737">
      <w:pPr>
        <w:pStyle w:val="PL"/>
        <w:spacing w:line="0" w:lineRule="atLeast"/>
        <w:rPr>
          <w:ins w:id="1319" w:author="Ericsson" w:date="2020-05-15T14:55:00Z"/>
          <w:snapToGrid w:val="0"/>
        </w:rPr>
      </w:pPr>
      <w:ins w:id="1320" w:author="Ericsson" w:date="2020-05-15T14:55:00Z">
        <w:r>
          <w:rPr>
            <w:snapToGrid w:val="0"/>
          </w:rPr>
          <w:t>}</w:t>
        </w:r>
      </w:ins>
    </w:p>
    <w:p w14:paraId="7BF037A0" w14:textId="77777777" w:rsidR="00213737" w:rsidRPr="0054226D" w:rsidRDefault="00213737" w:rsidP="00213737">
      <w:pPr>
        <w:pStyle w:val="PL"/>
        <w:spacing w:line="0" w:lineRule="atLeast"/>
        <w:rPr>
          <w:ins w:id="1321" w:author="Ericsson" w:date="2020-05-15T14:55:00Z"/>
          <w:noProof w:val="0"/>
          <w:snapToGrid w:val="0"/>
        </w:rPr>
      </w:pPr>
    </w:p>
    <w:p w14:paraId="4992FE8B" w14:textId="77777777" w:rsidR="00213737" w:rsidRDefault="00213737" w:rsidP="00213737">
      <w:pPr>
        <w:rPr>
          <w:b/>
          <w:lang w:val="en-US"/>
        </w:rPr>
      </w:pPr>
      <w:ins w:id="1322" w:author="Ericsson" w:date="2020-05-15T14:55:00Z">
        <w:r w:rsidRPr="00532DDA">
          <w:rPr>
            <w:b/>
            <w:highlight w:val="red"/>
            <w:lang w:val="en-US"/>
          </w:rPr>
          <w:t>UNCHANGED</w:t>
        </w:r>
      </w:ins>
      <w:r w:rsidRPr="00532DDA">
        <w:rPr>
          <w:b/>
          <w:highlight w:val="red"/>
          <w:lang w:val="en-US"/>
        </w:rPr>
        <w:t xml:space="preserve"> PART OMITTED</w:t>
      </w:r>
    </w:p>
    <w:p w14:paraId="273BF96F" w14:textId="77777777" w:rsidR="00213737" w:rsidRDefault="00213737" w:rsidP="00213737">
      <w:pPr>
        <w:pStyle w:val="PL"/>
        <w:spacing w:line="0" w:lineRule="atLeast"/>
        <w:outlineLvl w:val="3"/>
        <w:rPr>
          <w:ins w:id="1323" w:author="Ericsson" w:date="2020-05-15T14:55:00Z"/>
          <w:snapToGrid w:val="0"/>
          <w:lang w:eastAsia="en-GB"/>
        </w:rPr>
      </w:pPr>
      <w:r>
        <w:rPr>
          <w:snapToGrid w:val="0"/>
        </w:rPr>
        <w:t>-- G</w:t>
      </w:r>
    </w:p>
    <w:p w14:paraId="42DCD01F" w14:textId="77777777" w:rsidR="00213737" w:rsidRDefault="00213737" w:rsidP="00213737">
      <w:pPr>
        <w:rPr>
          <w:ins w:id="1324" w:author="Ericsson" w:date="2020-05-15T14:55:00Z"/>
          <w:b/>
        </w:rPr>
      </w:pPr>
    </w:p>
    <w:p w14:paraId="2C2902F7" w14:textId="77777777" w:rsidR="00213737" w:rsidRDefault="00213737" w:rsidP="00213737">
      <w:pPr>
        <w:pStyle w:val="PL"/>
        <w:spacing w:line="0" w:lineRule="atLeast"/>
        <w:rPr>
          <w:ins w:id="1325" w:author="Ericsson" w:date="2020-05-15T14:55:00Z"/>
          <w:snapToGrid w:val="0"/>
        </w:rPr>
      </w:pPr>
      <w:ins w:id="1326" w:author="Ericsson" w:date="2020-05-15T14:55:00Z">
        <w:r>
          <w:t xml:space="preserve">GeographicalCoordinates </w:t>
        </w:r>
        <w:r>
          <w:rPr>
            <w:snapToGrid w:val="0"/>
          </w:rPr>
          <w:t>::= SEQUENCE {</w:t>
        </w:r>
      </w:ins>
    </w:p>
    <w:p w14:paraId="3C637F12" w14:textId="77777777" w:rsidR="00213737" w:rsidRPr="00707B3F" w:rsidRDefault="00213737" w:rsidP="00213737">
      <w:pPr>
        <w:pStyle w:val="PL"/>
        <w:spacing w:line="0" w:lineRule="atLeast"/>
        <w:rPr>
          <w:ins w:id="1327" w:author="Ericsson" w:date="2020-05-15T14:55:00Z"/>
          <w:snapToGrid w:val="0"/>
        </w:rPr>
      </w:pPr>
      <w:ins w:id="1328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500E9800" w14:textId="77777777" w:rsidR="00213737" w:rsidRDefault="00213737" w:rsidP="00213737">
      <w:pPr>
        <w:pStyle w:val="PL"/>
        <w:spacing w:line="0" w:lineRule="atLeast"/>
        <w:rPr>
          <w:ins w:id="1329" w:author="Ericsson" w:date="2020-05-15T14:55:00Z"/>
          <w:snapToGrid w:val="0"/>
        </w:rPr>
      </w:pPr>
      <w:ins w:id="1330" w:author="Ericsson" w:date="2020-05-15T14:55:00Z">
        <w:r>
          <w:rPr>
            <w:snapToGrid w:val="0"/>
          </w:rPr>
          <w:tab/>
          <w:t>...</w:t>
        </w:r>
      </w:ins>
    </w:p>
    <w:p w14:paraId="5AEA1642" w14:textId="77777777" w:rsidR="00213737" w:rsidRDefault="00213737" w:rsidP="00213737">
      <w:pPr>
        <w:pStyle w:val="PL"/>
        <w:spacing w:line="0" w:lineRule="atLeast"/>
        <w:rPr>
          <w:ins w:id="1331" w:author="Ericsson" w:date="2020-05-15T14:55:00Z"/>
          <w:snapToGrid w:val="0"/>
        </w:rPr>
      </w:pPr>
      <w:ins w:id="1332" w:author="Ericsson" w:date="2020-05-15T14:55:00Z">
        <w:r>
          <w:rPr>
            <w:snapToGrid w:val="0"/>
          </w:rPr>
          <w:t>}</w:t>
        </w:r>
      </w:ins>
    </w:p>
    <w:p w14:paraId="6164CF25" w14:textId="77777777" w:rsidR="00213737" w:rsidRDefault="00213737" w:rsidP="00213737">
      <w:pPr>
        <w:rPr>
          <w:ins w:id="1333" w:author="Ericsson" w:date="2020-05-15T14:55:00Z"/>
          <w:b/>
        </w:rPr>
      </w:pPr>
    </w:p>
    <w:p w14:paraId="736BB13B" w14:textId="77777777" w:rsidR="00213737" w:rsidRDefault="00213737" w:rsidP="00213737">
      <w:pPr>
        <w:pStyle w:val="PL"/>
        <w:spacing w:line="0" w:lineRule="atLeast"/>
        <w:rPr>
          <w:ins w:id="1334" w:author="Ericsson" w:date="2020-05-15T14:55:00Z"/>
          <w:snapToGrid w:val="0"/>
        </w:rPr>
      </w:pPr>
      <w:ins w:id="1335" w:author="Ericsson" w:date="2020-05-15T14:55:00Z">
        <w:r>
          <w:rPr>
            <w:noProof w:val="0"/>
            <w:snapToGrid w:val="0"/>
          </w:rPr>
          <w:t xml:space="preserve">GNB-RxTxTimeDiff </w:t>
        </w:r>
        <w:r>
          <w:rPr>
            <w:snapToGrid w:val="0"/>
          </w:rPr>
          <w:t>::= SEQUENCE {</w:t>
        </w:r>
      </w:ins>
    </w:p>
    <w:p w14:paraId="057B08C4" w14:textId="77777777" w:rsidR="00213737" w:rsidRDefault="00213737" w:rsidP="00213737">
      <w:pPr>
        <w:pStyle w:val="PL"/>
        <w:spacing w:line="0" w:lineRule="atLeast"/>
        <w:rPr>
          <w:ins w:id="1336" w:author="Ericsson" w:date="2020-05-15T14:55:00Z"/>
          <w:snapToGrid w:val="0"/>
        </w:rPr>
      </w:pPr>
      <w:ins w:id="1337" w:author="Ericsson" w:date="2020-05-15T14:55:00Z">
        <w:r w:rsidRPr="008F1065">
          <w:rPr>
            <w:snapToGrid w:val="0"/>
            <w:highlight w:val="yellow"/>
          </w:rPr>
          <w:t xml:space="preserve">-- </w:t>
        </w:r>
        <w:r>
          <w:rPr>
            <w:snapToGrid w:val="0"/>
            <w:highlight w:val="yellow"/>
          </w:rPr>
          <w:t>Further details</w:t>
        </w:r>
        <w:r w:rsidRPr="008F1065">
          <w:rPr>
            <w:snapToGrid w:val="0"/>
            <w:highlight w:val="yellow"/>
          </w:rPr>
          <w:t xml:space="preserve"> are FFS pending RAN2</w:t>
        </w:r>
      </w:ins>
    </w:p>
    <w:p w14:paraId="5C0C0312" w14:textId="77777777" w:rsidR="00213737" w:rsidRDefault="00213737" w:rsidP="00213737">
      <w:pPr>
        <w:pStyle w:val="PL"/>
        <w:spacing w:line="0" w:lineRule="atLeast"/>
        <w:rPr>
          <w:ins w:id="1338" w:author="Ericsson" w:date="2020-05-15T14:55:00Z"/>
        </w:rPr>
      </w:pPr>
      <w:ins w:id="1339" w:author="Ericsson" w:date="2020-05-15T14:55:00Z">
        <w:r>
          <w:rPr>
            <w:snapToGrid w:val="0"/>
          </w:rPr>
          <w:tab/>
        </w:r>
        <w:r>
          <w:t>r</w:t>
        </w:r>
        <w:r w:rsidRPr="00F45F1A">
          <w:t>xTxTimeDiff</w:t>
        </w:r>
        <w:r>
          <w:tab/>
        </w:r>
        <w:r>
          <w:tab/>
          <w:t>INTEGER (0..</w:t>
        </w:r>
        <w:r w:rsidRPr="00895C7E">
          <w:rPr>
            <w:highlight w:val="yellow"/>
          </w:rPr>
          <w:t>FFS</w:t>
        </w:r>
        <w:r>
          <w:t>),</w:t>
        </w:r>
      </w:ins>
    </w:p>
    <w:p w14:paraId="53DEA866" w14:textId="77777777" w:rsidR="00213737" w:rsidRPr="00707B3F" w:rsidRDefault="00213737" w:rsidP="00213737">
      <w:pPr>
        <w:pStyle w:val="PL"/>
        <w:spacing w:line="0" w:lineRule="atLeast"/>
        <w:rPr>
          <w:ins w:id="1340" w:author="Ericsson" w:date="2020-05-15T14:55:00Z"/>
          <w:snapToGrid w:val="0"/>
        </w:rPr>
      </w:pPr>
      <w:ins w:id="1341" w:author="Ericsson" w:date="2020-05-15T14:55:00Z"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1FEF293F" w14:textId="77777777" w:rsidR="00213737" w:rsidRDefault="00213737" w:rsidP="00213737">
      <w:pPr>
        <w:pStyle w:val="PL"/>
        <w:spacing w:line="0" w:lineRule="atLeast"/>
        <w:rPr>
          <w:ins w:id="1342" w:author="Ericsson" w:date="2020-05-15T14:55:00Z"/>
          <w:snapToGrid w:val="0"/>
        </w:rPr>
      </w:pPr>
      <w:ins w:id="1343" w:author="Ericsson" w:date="2020-05-15T14:55:00Z">
        <w:r>
          <w:rPr>
            <w:snapToGrid w:val="0"/>
          </w:rPr>
          <w:tab/>
          <w:t>...</w:t>
        </w:r>
      </w:ins>
    </w:p>
    <w:p w14:paraId="350E27B6" w14:textId="77777777" w:rsidR="00213737" w:rsidRDefault="00213737" w:rsidP="00213737">
      <w:pPr>
        <w:pStyle w:val="PL"/>
        <w:spacing w:line="0" w:lineRule="atLeast"/>
        <w:rPr>
          <w:ins w:id="1344" w:author="Ericsson" w:date="2020-05-15T14:55:00Z"/>
          <w:snapToGrid w:val="0"/>
        </w:rPr>
      </w:pPr>
      <w:ins w:id="1345" w:author="Ericsson" w:date="2020-05-15T14:55:00Z">
        <w:r>
          <w:rPr>
            <w:snapToGrid w:val="0"/>
          </w:rPr>
          <w:t>}</w:t>
        </w:r>
      </w:ins>
    </w:p>
    <w:p w14:paraId="7B163214" w14:textId="77777777" w:rsidR="00213737" w:rsidRDefault="00213737">
      <w:pPr>
        <w:rPr>
          <w:b/>
          <w:rPrChange w:id="1346" w:author="Ericsson" w:date="2020-05-15T14:55:00Z">
            <w:rPr/>
          </w:rPrChange>
        </w:rPr>
        <w:pPrChange w:id="1347" w:author="Ericsson" w:date="2020-05-15T14:55:00Z">
          <w:pPr>
            <w:pStyle w:val="PL"/>
            <w:spacing w:line="0" w:lineRule="atLeast"/>
            <w:outlineLvl w:val="3"/>
          </w:pPr>
        </w:pPrChange>
      </w:pPr>
    </w:p>
    <w:p w14:paraId="1D8C159D" w14:textId="77777777" w:rsidR="00213737" w:rsidRPr="0054226D" w:rsidRDefault="00213737" w:rsidP="00213737">
      <w:pPr>
        <w:rPr>
          <w:snapToGrid w:val="0"/>
        </w:rPr>
      </w:pPr>
      <w:r w:rsidRPr="00532DDA">
        <w:rPr>
          <w:b/>
          <w:highlight w:val="red"/>
        </w:rPr>
        <w:t>UNCHANGED PART OMITTED</w:t>
      </w:r>
    </w:p>
    <w:p w14:paraId="2225F4B0" w14:textId="77777777" w:rsidR="00213737" w:rsidRPr="0054226D" w:rsidRDefault="00213737" w:rsidP="00213737">
      <w:pPr>
        <w:rPr>
          <w:snapToGrid w:val="0"/>
        </w:rPr>
      </w:pPr>
    </w:p>
    <w:p w14:paraId="2528D6CF" w14:textId="77777777" w:rsidR="00213737" w:rsidRDefault="00213737" w:rsidP="00213737">
      <w:pPr>
        <w:pStyle w:val="PL"/>
        <w:spacing w:line="0" w:lineRule="atLeast"/>
        <w:outlineLvl w:val="3"/>
        <w:rPr>
          <w:snapToGrid w:val="0"/>
        </w:rPr>
      </w:pPr>
    </w:p>
    <w:p w14:paraId="2AC598F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798B214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988E5A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43DE31E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3E2DFBC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521FC3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03D5461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7EE82C0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041AC18B" w14:textId="77777777" w:rsidR="00213737" w:rsidRPr="00041B47" w:rsidRDefault="00213737" w:rsidP="00213737">
      <w:pPr>
        <w:pStyle w:val="PL"/>
        <w:spacing w:line="0" w:lineRule="atLeast"/>
        <w:rPr>
          <w:snapToGrid w:val="0"/>
        </w:rPr>
      </w:pPr>
    </w:p>
    <w:p w14:paraId="117F910B" w14:textId="77777777" w:rsidR="00213737" w:rsidRPr="00041B47" w:rsidRDefault="00213737" w:rsidP="00213737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65EC1887" w14:textId="77777777" w:rsidR="00213737" w:rsidRPr="00041B47" w:rsidRDefault="00213737" w:rsidP="00213737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lastRenderedPageBreak/>
        <w:tab/>
        <w:t>...</w:t>
      </w:r>
    </w:p>
    <w:p w14:paraId="2D75E276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1E7DA688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556A64D4" w14:textId="77777777" w:rsidR="00213737" w:rsidRDefault="00213737" w:rsidP="00213737">
      <w:pPr>
        <w:pStyle w:val="PL"/>
        <w:rPr>
          <w:ins w:id="1348" w:author="Ericsson" w:date="2020-05-15T14:55:00Z"/>
          <w:noProof w:val="0"/>
          <w:snapToGrid w:val="0"/>
        </w:rPr>
      </w:pPr>
      <w:ins w:id="1349" w:author="Ericsson" w:date="2020-05-15T14:55:00Z">
        <w:r>
          <w:rPr>
            <w:noProof w:val="0"/>
            <w:snapToGrid w:val="0"/>
          </w:rPr>
          <w:t>Outcome ::= ENUMERATED {</w:t>
        </w:r>
      </w:ins>
    </w:p>
    <w:p w14:paraId="6DAB0669" w14:textId="77777777" w:rsidR="00213737" w:rsidRDefault="00213737" w:rsidP="00213737">
      <w:pPr>
        <w:pStyle w:val="PL"/>
        <w:rPr>
          <w:ins w:id="1350" w:author="Ericsson" w:date="2020-05-15T14:55:00Z"/>
          <w:noProof w:val="0"/>
          <w:snapToGrid w:val="0"/>
        </w:rPr>
      </w:pPr>
      <w:ins w:id="1351" w:author="Ericsson" w:date="2020-05-15T14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5521CB7A" w14:textId="77777777" w:rsidR="00213737" w:rsidRDefault="00213737" w:rsidP="00213737">
      <w:pPr>
        <w:pStyle w:val="PL"/>
        <w:rPr>
          <w:ins w:id="1352" w:author="Ericsson" w:date="2020-05-15T14:55:00Z"/>
          <w:noProof w:val="0"/>
          <w:snapToGrid w:val="0"/>
        </w:rPr>
      </w:pPr>
      <w:ins w:id="1353" w:author="Ericsson" w:date="2020-05-15T14:5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C87DF5D" w14:textId="77777777" w:rsidR="00213737" w:rsidRDefault="00213737" w:rsidP="00213737">
      <w:pPr>
        <w:pStyle w:val="PL"/>
        <w:spacing w:line="0" w:lineRule="atLeast"/>
        <w:rPr>
          <w:ins w:id="1354" w:author="Ericsson" w:date="2020-05-15T14:55:00Z"/>
          <w:snapToGrid w:val="0"/>
        </w:rPr>
      </w:pPr>
      <w:ins w:id="1355" w:author="Ericsson" w:date="2020-05-15T14:55:00Z">
        <w:r>
          <w:rPr>
            <w:noProof w:val="0"/>
            <w:snapToGrid w:val="0"/>
          </w:rPr>
          <w:t>}</w:t>
        </w:r>
      </w:ins>
    </w:p>
    <w:p w14:paraId="5390B6AB" w14:textId="77777777" w:rsidR="00213737" w:rsidRPr="00707B3F" w:rsidRDefault="00213737" w:rsidP="00213737">
      <w:pPr>
        <w:pStyle w:val="PL"/>
        <w:spacing w:line="0" w:lineRule="atLeast"/>
        <w:rPr>
          <w:ins w:id="1356" w:author="Ericsson" w:date="2020-05-15T14:55:00Z"/>
          <w:snapToGrid w:val="0"/>
        </w:rPr>
      </w:pPr>
    </w:p>
    <w:p w14:paraId="71BCADB0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6E60248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9666F5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69C93E4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867317C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PhysCellIDGERAN ::= INTEGER (0..63, ...)</w:t>
      </w:r>
    </w:p>
    <w:p w14:paraId="59E26060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5C982627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PhysCellIDUTRA-FDD ::= INTEGER (0..511, ...)</w:t>
      </w:r>
    </w:p>
    <w:p w14:paraId="53FC99DB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1CA751C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59F93CB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99B619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8FBDCA2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14C1995" w14:textId="77777777" w:rsidR="00213737" w:rsidRDefault="00213737" w:rsidP="00213737">
      <w:pPr>
        <w:pStyle w:val="PL"/>
        <w:spacing w:line="0" w:lineRule="atLeast"/>
        <w:outlineLvl w:val="3"/>
        <w:rPr>
          <w:ins w:id="1357" w:author="Ericsson" w:date="2020-05-15T14:55:00Z"/>
          <w:snapToGrid w:val="0"/>
        </w:rPr>
      </w:pPr>
      <w:ins w:id="1358" w:author="Ericsson" w:date="2020-05-15T14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7F7E1DBA" w14:textId="77777777" w:rsidR="00213737" w:rsidRDefault="00213737" w:rsidP="00213737">
      <w:pPr>
        <w:pStyle w:val="PL"/>
        <w:spacing w:line="0" w:lineRule="atLeast"/>
        <w:rPr>
          <w:ins w:id="1359" w:author="Ericsson" w:date="2020-05-15T14:55:00Z"/>
          <w:noProof w:val="0"/>
          <w:snapToGrid w:val="0"/>
        </w:rPr>
      </w:pPr>
      <w:ins w:id="1360" w:author="Ericsson" w:date="2020-05-15T14:55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2447560B" w14:textId="77777777" w:rsidR="00213737" w:rsidRDefault="00213737" w:rsidP="00213737">
      <w:pPr>
        <w:pStyle w:val="PL"/>
        <w:spacing w:line="0" w:lineRule="atLeast"/>
        <w:rPr>
          <w:ins w:id="1361" w:author="Ericsson" w:date="2020-05-15T14:55:00Z"/>
          <w:noProof w:val="0"/>
          <w:snapToGrid w:val="0"/>
        </w:rPr>
      </w:pPr>
      <w:ins w:id="1362" w:author="Ericsson" w:date="2020-05-15T14:55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5FBCA602" w14:textId="77777777" w:rsidR="00213737" w:rsidRDefault="00213737" w:rsidP="00213737">
      <w:pPr>
        <w:pStyle w:val="PL"/>
        <w:spacing w:line="0" w:lineRule="atLeast"/>
        <w:rPr>
          <w:ins w:id="1363" w:author="Ericsson" w:date="2020-05-15T14:55:00Z"/>
          <w:noProof w:val="0"/>
          <w:snapToGrid w:val="0"/>
        </w:rPr>
      </w:pPr>
      <w:ins w:id="1364" w:author="Ericsson" w:date="2020-05-15T14:55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6339758A" w14:textId="77777777" w:rsidR="00213737" w:rsidRDefault="00213737" w:rsidP="00213737">
      <w:pPr>
        <w:pStyle w:val="PL"/>
        <w:rPr>
          <w:ins w:id="1365" w:author="Ericsson" w:date="2020-05-15T14:55:00Z"/>
          <w:snapToGrid w:val="0"/>
        </w:rPr>
      </w:pPr>
      <w:ins w:id="1366" w:author="Ericsson" w:date="2020-05-15T14:55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2E5F0EAB" w14:textId="77777777" w:rsidR="00213737" w:rsidRDefault="00213737" w:rsidP="00213737">
      <w:pPr>
        <w:pStyle w:val="PL"/>
        <w:rPr>
          <w:ins w:id="1367" w:author="Ericsson" w:date="2020-05-15T14:55:00Z"/>
          <w:snapToGrid w:val="0"/>
        </w:rPr>
      </w:pPr>
      <w:ins w:id="1368" w:author="Ericsson" w:date="2020-05-15T14:55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FC2804E" w14:textId="77777777" w:rsidR="00213737" w:rsidRPr="00805AE0" w:rsidRDefault="00213737" w:rsidP="00213737">
      <w:pPr>
        <w:pStyle w:val="PL"/>
        <w:spacing w:line="0" w:lineRule="atLeast"/>
        <w:rPr>
          <w:ins w:id="1369" w:author="Ericsson" w:date="2020-05-15T14:55:00Z"/>
          <w:noProof w:val="0"/>
          <w:snapToGrid w:val="0"/>
          <w:lang w:val="fr-FR"/>
        </w:rPr>
      </w:pPr>
      <w:ins w:id="1370" w:author="Ericsson" w:date="2020-05-15T14:55:00Z">
        <w:r>
          <w:rPr>
            <w:noProof w:val="0"/>
            <w:snapToGrid w:val="0"/>
          </w:rPr>
          <w:tab/>
        </w:r>
        <w:r w:rsidRPr="00805AE0">
          <w:rPr>
            <w:noProof w:val="0"/>
            <w:snapToGrid w:val="0"/>
            <w:lang w:val="fr-FR"/>
          </w:rPr>
          <w:t>iE-Extensions</w:t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  <w:t>ProtocolExtensionContainer { {</w:t>
        </w:r>
        <w:r w:rsidRPr="00805AE0">
          <w:rPr>
            <w:snapToGrid w:val="0"/>
            <w:lang w:val="fr-FR"/>
          </w:rPr>
          <w:t xml:space="preserve"> PosSIBs</w:t>
        </w:r>
        <w:r w:rsidRPr="00805AE0">
          <w:rPr>
            <w:noProof w:val="0"/>
            <w:snapToGrid w:val="0"/>
            <w:lang w:val="fr-FR"/>
          </w:rPr>
          <w:t>-ExtIEs} }</w:t>
        </w:r>
        <w:r w:rsidRPr="00805AE0">
          <w:rPr>
            <w:noProof w:val="0"/>
            <w:snapToGrid w:val="0"/>
            <w:lang w:val="fr-FR"/>
          </w:rPr>
          <w:tab/>
          <w:t>OPTIONAL,</w:t>
        </w:r>
      </w:ins>
    </w:p>
    <w:p w14:paraId="33C0DD12" w14:textId="77777777" w:rsidR="00213737" w:rsidRDefault="00213737" w:rsidP="00213737">
      <w:pPr>
        <w:pStyle w:val="PL"/>
        <w:spacing w:line="0" w:lineRule="atLeast"/>
        <w:rPr>
          <w:ins w:id="1371" w:author="Ericsson" w:date="2020-05-15T14:55:00Z"/>
          <w:noProof w:val="0"/>
          <w:snapToGrid w:val="0"/>
        </w:rPr>
      </w:pPr>
      <w:ins w:id="1372" w:author="Ericsson" w:date="2020-05-15T14:55:00Z">
        <w:r w:rsidRPr="00805AE0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08EDBFE1" w14:textId="77777777" w:rsidR="00213737" w:rsidRDefault="00213737" w:rsidP="00213737">
      <w:pPr>
        <w:pStyle w:val="PL"/>
        <w:spacing w:line="0" w:lineRule="atLeast"/>
        <w:rPr>
          <w:ins w:id="1373" w:author="Ericsson" w:date="2020-05-15T14:55:00Z"/>
          <w:noProof w:val="0"/>
          <w:snapToGrid w:val="0"/>
        </w:rPr>
      </w:pPr>
      <w:ins w:id="1374" w:author="Ericsson" w:date="2020-05-15T14:55:00Z">
        <w:r>
          <w:rPr>
            <w:noProof w:val="0"/>
            <w:snapToGrid w:val="0"/>
          </w:rPr>
          <w:t>}</w:t>
        </w:r>
      </w:ins>
    </w:p>
    <w:p w14:paraId="23E6C107" w14:textId="77777777" w:rsidR="00213737" w:rsidRDefault="00213737" w:rsidP="00213737">
      <w:pPr>
        <w:pStyle w:val="PL"/>
        <w:spacing w:line="0" w:lineRule="atLeast"/>
        <w:rPr>
          <w:ins w:id="1375" w:author="Ericsson" w:date="2020-05-15T14:55:00Z"/>
          <w:noProof w:val="0"/>
          <w:snapToGrid w:val="0"/>
        </w:rPr>
      </w:pPr>
    </w:p>
    <w:p w14:paraId="6687FC69" w14:textId="77777777" w:rsidR="00213737" w:rsidRDefault="00213737" w:rsidP="00213737">
      <w:pPr>
        <w:pStyle w:val="PL"/>
        <w:spacing w:line="0" w:lineRule="atLeast"/>
        <w:rPr>
          <w:ins w:id="1376" w:author="Ericsson" w:date="2020-05-15T14:55:00Z"/>
          <w:noProof w:val="0"/>
          <w:snapToGrid w:val="0"/>
        </w:rPr>
      </w:pPr>
      <w:ins w:id="1377" w:author="Ericsson" w:date="2020-05-15T14:55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09EB444E" w14:textId="77777777" w:rsidR="00213737" w:rsidRDefault="00213737" w:rsidP="00213737">
      <w:pPr>
        <w:pStyle w:val="PL"/>
        <w:spacing w:line="0" w:lineRule="atLeast"/>
        <w:rPr>
          <w:ins w:id="1378" w:author="Ericsson" w:date="2020-05-15T14:55:00Z"/>
          <w:noProof w:val="0"/>
          <w:snapToGrid w:val="0"/>
        </w:rPr>
      </w:pPr>
      <w:ins w:id="1379" w:author="Ericsson" w:date="2020-05-15T14:55:00Z">
        <w:r>
          <w:rPr>
            <w:noProof w:val="0"/>
            <w:snapToGrid w:val="0"/>
          </w:rPr>
          <w:tab/>
          <w:t>...</w:t>
        </w:r>
      </w:ins>
    </w:p>
    <w:p w14:paraId="21A816FD" w14:textId="77777777" w:rsidR="00213737" w:rsidRDefault="00213737" w:rsidP="00213737">
      <w:pPr>
        <w:pStyle w:val="PL"/>
        <w:spacing w:line="0" w:lineRule="atLeast"/>
        <w:rPr>
          <w:ins w:id="1380" w:author="Ericsson" w:date="2020-05-15T14:55:00Z"/>
          <w:noProof w:val="0"/>
          <w:snapToGrid w:val="0"/>
        </w:rPr>
      </w:pPr>
      <w:ins w:id="1381" w:author="Ericsson" w:date="2020-05-15T14:55:00Z">
        <w:r>
          <w:rPr>
            <w:noProof w:val="0"/>
            <w:snapToGrid w:val="0"/>
          </w:rPr>
          <w:t>}</w:t>
        </w:r>
      </w:ins>
    </w:p>
    <w:p w14:paraId="4886B9A8" w14:textId="77777777" w:rsidR="00213737" w:rsidRDefault="00213737" w:rsidP="00213737">
      <w:pPr>
        <w:pStyle w:val="PL"/>
        <w:spacing w:line="0" w:lineRule="atLeast"/>
        <w:rPr>
          <w:ins w:id="1382" w:author="Ericsson" w:date="2020-05-15T14:55:00Z"/>
          <w:noProof w:val="0"/>
          <w:snapToGrid w:val="0"/>
        </w:rPr>
      </w:pPr>
    </w:p>
    <w:p w14:paraId="738D4263" w14:textId="77777777" w:rsidR="00213737" w:rsidRDefault="00213737" w:rsidP="00213737">
      <w:pPr>
        <w:pStyle w:val="PL"/>
        <w:spacing w:line="0" w:lineRule="atLeast"/>
        <w:rPr>
          <w:ins w:id="1383" w:author="Ericsson" w:date="2020-05-15T14:55:00Z"/>
          <w:noProof w:val="0"/>
          <w:snapToGrid w:val="0"/>
        </w:rPr>
      </w:pPr>
      <w:ins w:id="1384" w:author="Ericsson" w:date="2020-05-15T14:55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0D38C070" w14:textId="77777777" w:rsidR="00213737" w:rsidRDefault="00213737" w:rsidP="00213737">
      <w:pPr>
        <w:pStyle w:val="PL"/>
        <w:spacing w:line="0" w:lineRule="atLeast"/>
        <w:rPr>
          <w:ins w:id="1385" w:author="Ericsson" w:date="2020-05-15T14:55:00Z"/>
          <w:noProof w:val="0"/>
          <w:snapToGrid w:val="0"/>
        </w:rPr>
      </w:pPr>
      <w:ins w:id="1386" w:author="Ericsson" w:date="2020-05-15T14:55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553B2E86" w14:textId="77777777" w:rsidR="00213737" w:rsidRPr="00805AE0" w:rsidRDefault="00213737" w:rsidP="00213737">
      <w:pPr>
        <w:pStyle w:val="PL"/>
        <w:spacing w:line="0" w:lineRule="atLeast"/>
        <w:rPr>
          <w:ins w:id="1387" w:author="Ericsson" w:date="2020-05-15T14:55:00Z"/>
          <w:noProof w:val="0"/>
          <w:snapToGrid w:val="0"/>
          <w:lang w:val="fr-FR"/>
        </w:rPr>
      </w:pPr>
      <w:ins w:id="1388" w:author="Ericsson" w:date="2020-05-15T14:55:00Z">
        <w:r>
          <w:rPr>
            <w:noProof w:val="0"/>
            <w:snapToGrid w:val="0"/>
          </w:rPr>
          <w:tab/>
        </w:r>
        <w:r w:rsidRPr="00805AE0">
          <w:rPr>
            <w:noProof w:val="0"/>
            <w:snapToGrid w:val="0"/>
            <w:lang w:val="fr-FR"/>
          </w:rPr>
          <w:t>iE-Extensions</w:t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ab/>
          <w:t>ProtocolExtensionContainer { {</w:t>
        </w:r>
        <w:r w:rsidRPr="00805AE0">
          <w:rPr>
            <w:snapToGrid w:val="0"/>
            <w:lang w:val="fr-FR"/>
          </w:rPr>
          <w:t xml:space="preserve"> </w:t>
        </w:r>
        <w:r w:rsidRPr="00805AE0">
          <w:rPr>
            <w:noProof w:val="0"/>
            <w:snapToGrid w:val="0"/>
            <w:lang w:val="fr-FR"/>
          </w:rPr>
          <w:t>PosSIB-Segments-ExtIEs} }</w:t>
        </w:r>
        <w:r w:rsidRPr="00805AE0">
          <w:rPr>
            <w:noProof w:val="0"/>
            <w:snapToGrid w:val="0"/>
            <w:lang w:val="fr-FR"/>
          </w:rPr>
          <w:tab/>
          <w:t>OPTIONAL,</w:t>
        </w:r>
      </w:ins>
    </w:p>
    <w:p w14:paraId="5A74C077" w14:textId="77777777" w:rsidR="00213737" w:rsidRDefault="00213737" w:rsidP="00213737">
      <w:pPr>
        <w:pStyle w:val="PL"/>
        <w:spacing w:line="0" w:lineRule="atLeast"/>
        <w:rPr>
          <w:ins w:id="1389" w:author="Ericsson" w:date="2020-05-15T14:55:00Z"/>
          <w:noProof w:val="0"/>
          <w:snapToGrid w:val="0"/>
        </w:rPr>
      </w:pPr>
      <w:ins w:id="1390" w:author="Ericsson" w:date="2020-05-15T14:55:00Z">
        <w:r w:rsidRPr="00805AE0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C0883C0" w14:textId="77777777" w:rsidR="00213737" w:rsidRDefault="00213737" w:rsidP="00213737">
      <w:pPr>
        <w:pStyle w:val="PL"/>
        <w:spacing w:line="0" w:lineRule="atLeast"/>
        <w:rPr>
          <w:ins w:id="1391" w:author="Ericsson" w:date="2020-05-15T14:55:00Z"/>
          <w:noProof w:val="0"/>
          <w:snapToGrid w:val="0"/>
        </w:rPr>
      </w:pPr>
      <w:ins w:id="1392" w:author="Ericsson" w:date="2020-05-15T14:55:00Z">
        <w:r>
          <w:rPr>
            <w:noProof w:val="0"/>
            <w:snapToGrid w:val="0"/>
          </w:rPr>
          <w:t>}</w:t>
        </w:r>
      </w:ins>
    </w:p>
    <w:p w14:paraId="7DB33383" w14:textId="77777777" w:rsidR="00213737" w:rsidRDefault="00213737" w:rsidP="00213737">
      <w:pPr>
        <w:pStyle w:val="PL"/>
        <w:spacing w:line="0" w:lineRule="atLeast"/>
        <w:rPr>
          <w:ins w:id="1393" w:author="Ericsson" w:date="2020-05-15T14:55:00Z"/>
          <w:noProof w:val="0"/>
          <w:snapToGrid w:val="0"/>
        </w:rPr>
      </w:pPr>
    </w:p>
    <w:p w14:paraId="5ECC35D4" w14:textId="77777777" w:rsidR="00213737" w:rsidRDefault="00213737" w:rsidP="00213737">
      <w:pPr>
        <w:pStyle w:val="PL"/>
        <w:spacing w:line="0" w:lineRule="atLeast"/>
        <w:rPr>
          <w:ins w:id="1394" w:author="Ericsson" w:date="2020-05-15T14:55:00Z"/>
          <w:noProof w:val="0"/>
          <w:snapToGrid w:val="0"/>
        </w:rPr>
      </w:pPr>
      <w:ins w:id="1395" w:author="Ericsson" w:date="2020-05-15T14:55:00Z">
        <w:r>
          <w:rPr>
            <w:noProof w:val="0"/>
            <w:snapToGrid w:val="0"/>
          </w:rPr>
          <w:t>PosSIB-Segments-ExtIEs NRPPA-PROTOCOL-EXTENSION ::= {</w:t>
        </w:r>
      </w:ins>
    </w:p>
    <w:p w14:paraId="5B39EEFD" w14:textId="77777777" w:rsidR="00213737" w:rsidRPr="0029102F" w:rsidRDefault="00213737" w:rsidP="00213737">
      <w:pPr>
        <w:pStyle w:val="PL"/>
        <w:spacing w:line="0" w:lineRule="atLeast"/>
        <w:rPr>
          <w:ins w:id="1396" w:author="Ericsson" w:date="2020-05-15T14:55:00Z"/>
          <w:noProof w:val="0"/>
          <w:snapToGrid w:val="0"/>
          <w:lang w:val="fr-FR"/>
        </w:rPr>
      </w:pPr>
      <w:ins w:id="1397" w:author="Ericsson" w:date="2020-05-15T14:55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58924C1B" w14:textId="77777777" w:rsidR="00213737" w:rsidRPr="0029102F" w:rsidRDefault="00213737" w:rsidP="00213737">
      <w:pPr>
        <w:pStyle w:val="PL"/>
        <w:spacing w:line="0" w:lineRule="atLeast"/>
        <w:rPr>
          <w:ins w:id="1398" w:author="Ericsson" w:date="2020-05-15T14:55:00Z"/>
          <w:noProof w:val="0"/>
          <w:snapToGrid w:val="0"/>
          <w:lang w:val="fr-FR"/>
        </w:rPr>
      </w:pPr>
      <w:ins w:id="1399" w:author="Ericsson" w:date="2020-05-15T14:55:00Z">
        <w:r w:rsidRPr="0029102F">
          <w:rPr>
            <w:noProof w:val="0"/>
            <w:snapToGrid w:val="0"/>
            <w:lang w:val="fr-FR"/>
          </w:rPr>
          <w:t>}</w:t>
        </w:r>
      </w:ins>
    </w:p>
    <w:p w14:paraId="7F7E8CBC" w14:textId="77777777" w:rsidR="00213737" w:rsidRPr="0029102F" w:rsidRDefault="00213737" w:rsidP="00213737">
      <w:pPr>
        <w:pStyle w:val="PL"/>
        <w:spacing w:line="0" w:lineRule="atLeast"/>
        <w:rPr>
          <w:ins w:id="1400" w:author="Ericsson" w:date="2020-05-15T14:55:00Z"/>
          <w:noProof w:val="0"/>
          <w:snapToGrid w:val="0"/>
          <w:lang w:val="fr-FR"/>
        </w:rPr>
      </w:pPr>
    </w:p>
    <w:p w14:paraId="34E9FBD6" w14:textId="77777777" w:rsidR="00213737" w:rsidRPr="0029102F" w:rsidRDefault="00213737" w:rsidP="00213737">
      <w:pPr>
        <w:pStyle w:val="PL"/>
        <w:spacing w:line="0" w:lineRule="atLeast"/>
        <w:rPr>
          <w:ins w:id="1401" w:author="Ericsson" w:date="2020-05-15T14:55:00Z"/>
          <w:noProof w:val="0"/>
          <w:snapToGrid w:val="0"/>
          <w:lang w:val="fr-FR"/>
        </w:rPr>
      </w:pPr>
      <w:ins w:id="1402" w:author="Ericsson" w:date="2020-05-15T14:55:00Z">
        <w:r w:rsidRPr="0029102F">
          <w:rPr>
            <w:noProof w:val="0"/>
            <w:snapToGrid w:val="0"/>
            <w:lang w:val="fr-FR"/>
          </w:rPr>
          <w:t>PosSIB-Type ::= ENUMERATED {</w:t>
        </w:r>
      </w:ins>
    </w:p>
    <w:p w14:paraId="0F6F1E2E" w14:textId="77777777" w:rsidR="00213737" w:rsidRPr="0029102F" w:rsidRDefault="00213737" w:rsidP="00213737">
      <w:pPr>
        <w:pStyle w:val="PL"/>
        <w:spacing w:line="0" w:lineRule="atLeast"/>
        <w:rPr>
          <w:ins w:id="1403" w:author="Ericsson" w:date="2020-05-15T14:55:00Z"/>
          <w:noProof w:val="0"/>
          <w:snapToGrid w:val="0"/>
          <w:lang w:val="fr-FR"/>
        </w:rPr>
      </w:pPr>
      <w:ins w:id="140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34E59198" w14:textId="77777777" w:rsidR="00213737" w:rsidRPr="0029102F" w:rsidRDefault="00213737" w:rsidP="00213737">
      <w:pPr>
        <w:pStyle w:val="PL"/>
        <w:spacing w:line="0" w:lineRule="atLeast"/>
        <w:rPr>
          <w:ins w:id="1405" w:author="Ericsson" w:date="2020-05-15T14:55:00Z"/>
          <w:noProof w:val="0"/>
          <w:snapToGrid w:val="0"/>
          <w:lang w:val="fr-FR"/>
        </w:rPr>
      </w:pPr>
      <w:ins w:id="1406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660F479D" w14:textId="77777777" w:rsidR="00213737" w:rsidRPr="0029102F" w:rsidRDefault="00213737" w:rsidP="00213737">
      <w:pPr>
        <w:pStyle w:val="PL"/>
        <w:spacing w:line="0" w:lineRule="atLeast"/>
        <w:rPr>
          <w:ins w:id="1407" w:author="Ericsson" w:date="2020-05-15T14:55:00Z"/>
          <w:noProof w:val="0"/>
          <w:snapToGrid w:val="0"/>
          <w:lang w:val="fr-FR"/>
        </w:rPr>
      </w:pPr>
      <w:ins w:id="1408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733B323E" w14:textId="77777777" w:rsidR="00213737" w:rsidRPr="0029102F" w:rsidRDefault="00213737" w:rsidP="00213737">
      <w:pPr>
        <w:pStyle w:val="PL"/>
        <w:spacing w:line="0" w:lineRule="atLeast"/>
        <w:rPr>
          <w:ins w:id="1409" w:author="Ericsson" w:date="2020-05-15T14:55:00Z"/>
          <w:noProof w:val="0"/>
          <w:snapToGrid w:val="0"/>
          <w:lang w:val="fr-FR"/>
        </w:rPr>
      </w:pPr>
      <w:ins w:id="141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4103570E" w14:textId="77777777" w:rsidR="00213737" w:rsidRPr="0029102F" w:rsidRDefault="00213737" w:rsidP="00213737">
      <w:pPr>
        <w:pStyle w:val="PL"/>
        <w:spacing w:line="0" w:lineRule="atLeast"/>
        <w:rPr>
          <w:ins w:id="1411" w:author="Ericsson" w:date="2020-05-15T14:55:00Z"/>
          <w:noProof w:val="0"/>
          <w:snapToGrid w:val="0"/>
          <w:lang w:val="fr-FR"/>
        </w:rPr>
      </w:pPr>
      <w:ins w:id="1412" w:author="Ericsson" w:date="2020-05-15T14:55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382F8888" w14:textId="77777777" w:rsidR="00213737" w:rsidRPr="0029102F" w:rsidRDefault="00213737" w:rsidP="00213737">
      <w:pPr>
        <w:pStyle w:val="PL"/>
        <w:spacing w:line="0" w:lineRule="atLeast"/>
        <w:rPr>
          <w:ins w:id="1413" w:author="Ericsson" w:date="2020-05-15T14:55:00Z"/>
          <w:noProof w:val="0"/>
          <w:snapToGrid w:val="0"/>
          <w:lang w:val="fr-FR"/>
        </w:rPr>
      </w:pPr>
      <w:ins w:id="141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posSibType1-6, </w:t>
        </w:r>
      </w:ins>
    </w:p>
    <w:p w14:paraId="12959816" w14:textId="77777777" w:rsidR="00213737" w:rsidRPr="0029102F" w:rsidRDefault="00213737" w:rsidP="00213737">
      <w:pPr>
        <w:pStyle w:val="PL"/>
        <w:spacing w:line="0" w:lineRule="atLeast"/>
        <w:rPr>
          <w:ins w:id="1415" w:author="Ericsson" w:date="2020-05-15T14:55:00Z"/>
          <w:noProof w:val="0"/>
          <w:snapToGrid w:val="0"/>
          <w:lang w:val="fr-FR"/>
        </w:rPr>
      </w:pPr>
      <w:ins w:id="1416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0FF82CD5" w14:textId="77777777" w:rsidR="00213737" w:rsidRPr="0029102F" w:rsidRDefault="00213737" w:rsidP="00213737">
      <w:pPr>
        <w:pStyle w:val="PL"/>
        <w:spacing w:line="0" w:lineRule="atLeast"/>
        <w:rPr>
          <w:ins w:id="1417" w:author="Ericsson" w:date="2020-05-15T14:55:00Z"/>
          <w:noProof w:val="0"/>
          <w:snapToGrid w:val="0"/>
          <w:lang w:val="fr-FR"/>
        </w:rPr>
      </w:pPr>
      <w:ins w:id="1418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3EDC9AA1" w14:textId="77777777" w:rsidR="00213737" w:rsidRPr="0029102F" w:rsidRDefault="00213737" w:rsidP="00213737">
      <w:pPr>
        <w:pStyle w:val="PL"/>
        <w:spacing w:line="0" w:lineRule="atLeast"/>
        <w:rPr>
          <w:ins w:id="1419" w:author="Ericsson" w:date="2020-05-15T14:55:00Z"/>
          <w:noProof w:val="0"/>
          <w:snapToGrid w:val="0"/>
          <w:lang w:val="fr-FR"/>
        </w:rPr>
      </w:pPr>
      <w:ins w:id="142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3024F59F" w14:textId="77777777" w:rsidR="00213737" w:rsidRPr="0029102F" w:rsidRDefault="00213737" w:rsidP="00213737">
      <w:pPr>
        <w:pStyle w:val="PL"/>
        <w:spacing w:line="0" w:lineRule="atLeast"/>
        <w:rPr>
          <w:ins w:id="1421" w:author="Ericsson" w:date="2020-05-15T14:55:00Z"/>
          <w:noProof w:val="0"/>
          <w:snapToGrid w:val="0"/>
          <w:lang w:val="fr-FR"/>
        </w:rPr>
      </w:pPr>
      <w:ins w:id="1422" w:author="Ericsson" w:date="2020-05-15T14:55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14EF9427" w14:textId="77777777" w:rsidR="00213737" w:rsidRPr="0029102F" w:rsidRDefault="00213737" w:rsidP="00213737">
      <w:pPr>
        <w:pStyle w:val="PL"/>
        <w:spacing w:line="0" w:lineRule="atLeast"/>
        <w:rPr>
          <w:ins w:id="1423" w:author="Ericsson" w:date="2020-05-15T14:55:00Z"/>
          <w:noProof w:val="0"/>
          <w:snapToGrid w:val="0"/>
          <w:lang w:val="fr-FR"/>
        </w:rPr>
      </w:pPr>
      <w:ins w:id="142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46136945" w14:textId="77777777" w:rsidR="00213737" w:rsidRPr="0029102F" w:rsidRDefault="00213737" w:rsidP="00213737">
      <w:pPr>
        <w:pStyle w:val="PL"/>
        <w:spacing w:line="0" w:lineRule="atLeast"/>
        <w:rPr>
          <w:ins w:id="1425" w:author="Ericsson" w:date="2020-05-15T14:55:00Z"/>
          <w:noProof w:val="0"/>
          <w:snapToGrid w:val="0"/>
          <w:lang w:val="fr-FR"/>
        </w:rPr>
      </w:pPr>
      <w:ins w:id="1426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71BA5262" w14:textId="77777777" w:rsidR="00213737" w:rsidRPr="0029102F" w:rsidRDefault="00213737" w:rsidP="00213737">
      <w:pPr>
        <w:pStyle w:val="PL"/>
        <w:spacing w:line="0" w:lineRule="atLeast"/>
        <w:rPr>
          <w:ins w:id="1427" w:author="Ericsson" w:date="2020-05-15T14:55:00Z"/>
          <w:noProof w:val="0"/>
          <w:snapToGrid w:val="0"/>
          <w:lang w:val="fr-FR"/>
        </w:rPr>
      </w:pPr>
      <w:ins w:id="1428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13F75D09" w14:textId="77777777" w:rsidR="00213737" w:rsidRPr="0029102F" w:rsidRDefault="00213737" w:rsidP="00213737">
      <w:pPr>
        <w:pStyle w:val="PL"/>
        <w:spacing w:line="0" w:lineRule="atLeast"/>
        <w:rPr>
          <w:ins w:id="1429" w:author="Ericsson" w:date="2020-05-15T14:55:00Z"/>
          <w:noProof w:val="0"/>
          <w:snapToGrid w:val="0"/>
          <w:lang w:val="fr-FR"/>
        </w:rPr>
      </w:pPr>
      <w:ins w:id="143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13B8D73F" w14:textId="77777777" w:rsidR="00213737" w:rsidRPr="0029102F" w:rsidRDefault="00213737" w:rsidP="00213737">
      <w:pPr>
        <w:pStyle w:val="PL"/>
        <w:spacing w:line="0" w:lineRule="atLeast"/>
        <w:rPr>
          <w:ins w:id="1431" w:author="Ericsson" w:date="2020-05-15T14:55:00Z"/>
          <w:noProof w:val="0"/>
          <w:snapToGrid w:val="0"/>
          <w:lang w:val="fr-FR"/>
        </w:rPr>
      </w:pPr>
      <w:ins w:id="1432" w:author="Ericsson" w:date="2020-05-15T14:55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35264F79" w14:textId="77777777" w:rsidR="00213737" w:rsidRPr="0029102F" w:rsidRDefault="00213737" w:rsidP="00213737">
      <w:pPr>
        <w:pStyle w:val="PL"/>
        <w:spacing w:line="0" w:lineRule="atLeast"/>
        <w:rPr>
          <w:ins w:id="1433" w:author="Ericsson" w:date="2020-05-15T14:55:00Z"/>
          <w:noProof w:val="0"/>
          <w:snapToGrid w:val="0"/>
          <w:lang w:val="fr-FR"/>
        </w:rPr>
      </w:pPr>
      <w:ins w:id="143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posSibType2-9, </w:t>
        </w:r>
      </w:ins>
    </w:p>
    <w:p w14:paraId="19C3A8A8" w14:textId="77777777" w:rsidR="00213737" w:rsidRPr="0029102F" w:rsidRDefault="00213737" w:rsidP="00213737">
      <w:pPr>
        <w:pStyle w:val="PL"/>
        <w:spacing w:line="0" w:lineRule="atLeast"/>
        <w:rPr>
          <w:ins w:id="1435" w:author="Ericsson" w:date="2020-05-15T14:55:00Z"/>
          <w:noProof w:val="0"/>
          <w:snapToGrid w:val="0"/>
          <w:lang w:val="fr-FR"/>
        </w:rPr>
      </w:pPr>
      <w:ins w:id="1436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0229E464" w14:textId="77777777" w:rsidR="00213737" w:rsidRPr="0029102F" w:rsidRDefault="00213737" w:rsidP="00213737">
      <w:pPr>
        <w:pStyle w:val="PL"/>
        <w:spacing w:line="0" w:lineRule="atLeast"/>
        <w:rPr>
          <w:ins w:id="1437" w:author="Ericsson" w:date="2020-05-15T14:55:00Z"/>
          <w:noProof w:val="0"/>
          <w:snapToGrid w:val="0"/>
          <w:lang w:val="fr-FR"/>
        </w:rPr>
      </w:pPr>
      <w:ins w:id="1438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1C2B7C04" w14:textId="77777777" w:rsidR="00213737" w:rsidRPr="0029102F" w:rsidRDefault="00213737" w:rsidP="00213737">
      <w:pPr>
        <w:pStyle w:val="PL"/>
        <w:spacing w:line="0" w:lineRule="atLeast"/>
        <w:rPr>
          <w:ins w:id="1439" w:author="Ericsson" w:date="2020-05-15T14:55:00Z"/>
          <w:noProof w:val="0"/>
          <w:snapToGrid w:val="0"/>
          <w:lang w:val="fr-FR"/>
        </w:rPr>
      </w:pPr>
      <w:ins w:id="144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4B4154F6" w14:textId="77777777" w:rsidR="00213737" w:rsidRPr="0029102F" w:rsidRDefault="00213737" w:rsidP="00213737">
      <w:pPr>
        <w:pStyle w:val="PL"/>
        <w:spacing w:line="0" w:lineRule="atLeast"/>
        <w:rPr>
          <w:ins w:id="1441" w:author="Ericsson" w:date="2020-05-15T14:55:00Z"/>
          <w:noProof w:val="0"/>
          <w:snapToGrid w:val="0"/>
          <w:lang w:val="fr-FR"/>
        </w:rPr>
      </w:pPr>
      <w:ins w:id="1442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246531FE" w14:textId="77777777" w:rsidR="00213737" w:rsidRPr="0029102F" w:rsidRDefault="00213737" w:rsidP="00213737">
      <w:pPr>
        <w:pStyle w:val="PL"/>
        <w:spacing w:line="0" w:lineRule="atLeast"/>
        <w:rPr>
          <w:ins w:id="1443" w:author="Ericsson" w:date="2020-05-15T14:55:00Z"/>
          <w:noProof w:val="0"/>
          <w:snapToGrid w:val="0"/>
          <w:lang w:val="fr-FR"/>
        </w:rPr>
      </w:pPr>
      <w:ins w:id="144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593BA1D5" w14:textId="77777777" w:rsidR="00213737" w:rsidRPr="0029102F" w:rsidRDefault="00213737" w:rsidP="00213737">
      <w:pPr>
        <w:pStyle w:val="PL"/>
        <w:spacing w:line="0" w:lineRule="atLeast"/>
        <w:rPr>
          <w:ins w:id="1445" w:author="Ericsson" w:date="2020-05-15T14:55:00Z"/>
          <w:noProof w:val="0"/>
          <w:snapToGrid w:val="0"/>
          <w:lang w:val="fr-FR"/>
        </w:rPr>
      </w:pPr>
      <w:ins w:id="1446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5FBC49EF" w14:textId="77777777" w:rsidR="00213737" w:rsidRPr="0029102F" w:rsidRDefault="00213737" w:rsidP="00213737">
      <w:pPr>
        <w:pStyle w:val="PL"/>
        <w:spacing w:line="0" w:lineRule="atLeast"/>
        <w:rPr>
          <w:ins w:id="1447" w:author="Ericsson" w:date="2020-05-15T14:55:00Z"/>
          <w:noProof w:val="0"/>
          <w:snapToGrid w:val="0"/>
          <w:lang w:val="fr-FR"/>
        </w:rPr>
      </w:pPr>
      <w:ins w:id="1448" w:author="Ericsson" w:date="2020-05-15T14:55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556D42B2" w14:textId="77777777" w:rsidR="00213737" w:rsidRPr="0029102F" w:rsidRDefault="00213737" w:rsidP="00213737">
      <w:pPr>
        <w:pStyle w:val="PL"/>
        <w:spacing w:line="0" w:lineRule="atLeast"/>
        <w:rPr>
          <w:ins w:id="1449" w:author="Ericsson" w:date="2020-05-15T14:55:00Z"/>
          <w:noProof w:val="0"/>
          <w:snapToGrid w:val="0"/>
          <w:lang w:val="fr-FR"/>
        </w:rPr>
      </w:pPr>
      <w:ins w:id="145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5BA47D94" w14:textId="77777777" w:rsidR="00213737" w:rsidRPr="0029102F" w:rsidRDefault="00213737" w:rsidP="00213737">
      <w:pPr>
        <w:pStyle w:val="PL"/>
        <w:spacing w:line="0" w:lineRule="atLeast"/>
        <w:rPr>
          <w:ins w:id="1451" w:author="Ericsson" w:date="2020-05-15T14:55:00Z"/>
          <w:noProof w:val="0"/>
          <w:snapToGrid w:val="0"/>
          <w:lang w:val="fr-FR"/>
        </w:rPr>
      </w:pPr>
      <w:ins w:id="1452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50728B94" w14:textId="77777777" w:rsidR="00213737" w:rsidRPr="0029102F" w:rsidRDefault="00213737" w:rsidP="00213737">
      <w:pPr>
        <w:pStyle w:val="PL"/>
        <w:spacing w:line="0" w:lineRule="atLeast"/>
        <w:rPr>
          <w:ins w:id="1453" w:author="Ericsson" w:date="2020-05-15T14:55:00Z"/>
          <w:noProof w:val="0"/>
          <w:snapToGrid w:val="0"/>
          <w:lang w:val="fr-FR"/>
        </w:rPr>
      </w:pPr>
      <w:ins w:id="145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55618D6C" w14:textId="77777777" w:rsidR="00213737" w:rsidRPr="0029102F" w:rsidRDefault="00213737" w:rsidP="00213737">
      <w:pPr>
        <w:pStyle w:val="PL"/>
        <w:spacing w:line="0" w:lineRule="atLeast"/>
        <w:rPr>
          <w:ins w:id="1455" w:author="Ericsson" w:date="2020-05-15T14:55:00Z"/>
          <w:noProof w:val="0"/>
          <w:snapToGrid w:val="0"/>
          <w:lang w:val="fr-FR"/>
        </w:rPr>
      </w:pPr>
      <w:ins w:id="1456" w:author="Ericsson" w:date="2020-05-15T14:55:00Z">
        <w:r w:rsidRPr="0029102F">
          <w:rPr>
            <w:noProof w:val="0"/>
            <w:snapToGrid w:val="0"/>
            <w:lang w:val="fr-FR"/>
          </w:rPr>
          <w:lastRenderedPageBreak/>
          <w:tab/>
          <w:t xml:space="preserve">posSibType2-20, </w:t>
        </w:r>
      </w:ins>
    </w:p>
    <w:p w14:paraId="1A7B4E37" w14:textId="77777777" w:rsidR="00213737" w:rsidRPr="0029102F" w:rsidRDefault="00213737" w:rsidP="00213737">
      <w:pPr>
        <w:pStyle w:val="PL"/>
        <w:spacing w:line="0" w:lineRule="atLeast"/>
        <w:rPr>
          <w:ins w:id="1457" w:author="Ericsson" w:date="2020-05-15T14:55:00Z"/>
          <w:noProof w:val="0"/>
          <w:snapToGrid w:val="0"/>
          <w:lang w:val="fr-FR"/>
        </w:rPr>
      </w:pPr>
      <w:ins w:id="1458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07744FA1" w14:textId="77777777" w:rsidR="00213737" w:rsidRPr="0029102F" w:rsidRDefault="00213737" w:rsidP="00213737">
      <w:pPr>
        <w:pStyle w:val="PL"/>
        <w:spacing w:line="0" w:lineRule="atLeast"/>
        <w:rPr>
          <w:ins w:id="1459" w:author="Ericsson" w:date="2020-05-15T14:55:00Z"/>
          <w:noProof w:val="0"/>
          <w:snapToGrid w:val="0"/>
          <w:lang w:val="fr-FR"/>
        </w:rPr>
      </w:pPr>
      <w:ins w:id="1460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141F7715" w14:textId="77777777" w:rsidR="00213737" w:rsidRPr="0029102F" w:rsidRDefault="00213737" w:rsidP="00213737">
      <w:pPr>
        <w:pStyle w:val="PL"/>
        <w:spacing w:line="0" w:lineRule="atLeast"/>
        <w:rPr>
          <w:ins w:id="1461" w:author="Ericsson" w:date="2020-05-15T14:55:00Z"/>
          <w:noProof w:val="0"/>
          <w:snapToGrid w:val="0"/>
          <w:lang w:val="fr-FR"/>
        </w:rPr>
      </w:pPr>
      <w:ins w:id="1462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16281ED3" w14:textId="77777777" w:rsidR="00213737" w:rsidRPr="0029102F" w:rsidRDefault="00213737" w:rsidP="00213737">
      <w:pPr>
        <w:pStyle w:val="PL"/>
        <w:spacing w:line="0" w:lineRule="atLeast"/>
        <w:rPr>
          <w:ins w:id="1463" w:author="Ericsson" w:date="2020-05-15T14:55:00Z"/>
          <w:noProof w:val="0"/>
          <w:snapToGrid w:val="0"/>
          <w:lang w:val="fr-FR"/>
        </w:rPr>
      </w:pPr>
      <w:ins w:id="1464" w:author="Ericsson" w:date="2020-05-15T14:55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1C332EFD" w14:textId="77777777" w:rsidR="00213737" w:rsidRPr="00805AE0" w:rsidRDefault="00213737" w:rsidP="00213737">
      <w:pPr>
        <w:pStyle w:val="PL"/>
        <w:spacing w:line="0" w:lineRule="atLeast"/>
        <w:rPr>
          <w:ins w:id="1465" w:author="Ericsson" w:date="2020-05-15T14:55:00Z"/>
          <w:noProof w:val="0"/>
          <w:snapToGrid w:val="0"/>
          <w:lang w:val="fr-FR"/>
        </w:rPr>
      </w:pPr>
      <w:ins w:id="1466" w:author="Ericsson" w:date="2020-05-15T14:55:00Z">
        <w:r w:rsidRPr="0029102F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 xml:space="preserve">posSibType3-2, </w:t>
        </w:r>
      </w:ins>
    </w:p>
    <w:p w14:paraId="729E6B6F" w14:textId="77777777" w:rsidR="00213737" w:rsidRPr="00805AE0" w:rsidRDefault="00213737" w:rsidP="00213737">
      <w:pPr>
        <w:pStyle w:val="PL"/>
        <w:spacing w:line="0" w:lineRule="atLeast"/>
        <w:rPr>
          <w:ins w:id="1467" w:author="Ericsson" w:date="2020-05-15T14:55:00Z"/>
          <w:noProof w:val="0"/>
          <w:snapToGrid w:val="0"/>
          <w:lang w:val="fr-FR"/>
        </w:rPr>
      </w:pPr>
      <w:ins w:id="1468" w:author="Ericsson" w:date="2020-05-15T14:55:00Z">
        <w:r w:rsidRPr="00805AE0">
          <w:rPr>
            <w:noProof w:val="0"/>
            <w:snapToGrid w:val="0"/>
            <w:lang w:val="fr-FR"/>
          </w:rPr>
          <w:tab/>
          <w:t xml:space="preserve">posSibType3-3, </w:t>
        </w:r>
      </w:ins>
    </w:p>
    <w:p w14:paraId="428C8520" w14:textId="77777777" w:rsidR="00213737" w:rsidRPr="00805AE0" w:rsidRDefault="00213737" w:rsidP="00213737">
      <w:pPr>
        <w:pStyle w:val="PL"/>
        <w:spacing w:line="0" w:lineRule="atLeast"/>
        <w:rPr>
          <w:ins w:id="1469" w:author="Ericsson" w:date="2020-05-15T14:55:00Z"/>
          <w:noProof w:val="0"/>
          <w:snapToGrid w:val="0"/>
          <w:lang w:val="fr-FR"/>
        </w:rPr>
      </w:pPr>
      <w:ins w:id="1470" w:author="Ericsson" w:date="2020-05-15T14:55:00Z">
        <w:r w:rsidRPr="00805AE0">
          <w:rPr>
            <w:noProof w:val="0"/>
            <w:snapToGrid w:val="0"/>
            <w:lang w:val="fr-FR"/>
          </w:rPr>
          <w:tab/>
          <w:t>posSibType4-1,</w:t>
        </w:r>
      </w:ins>
    </w:p>
    <w:p w14:paraId="23DBE396" w14:textId="77777777" w:rsidR="00213737" w:rsidRPr="00805AE0" w:rsidRDefault="00213737" w:rsidP="00213737">
      <w:pPr>
        <w:pStyle w:val="PL"/>
        <w:spacing w:line="0" w:lineRule="atLeast"/>
        <w:rPr>
          <w:ins w:id="1471" w:author="Ericsson" w:date="2020-05-15T14:55:00Z"/>
          <w:noProof w:val="0"/>
          <w:snapToGrid w:val="0"/>
          <w:lang w:val="fr-FR"/>
        </w:rPr>
      </w:pPr>
      <w:ins w:id="1472" w:author="Ericsson" w:date="2020-05-15T14:55:00Z">
        <w:r w:rsidRPr="00805AE0">
          <w:rPr>
            <w:noProof w:val="0"/>
            <w:snapToGrid w:val="0"/>
            <w:lang w:val="fr-FR"/>
          </w:rPr>
          <w:tab/>
          <w:t xml:space="preserve">posSibType5-1, </w:t>
        </w:r>
      </w:ins>
    </w:p>
    <w:p w14:paraId="45B6A57E" w14:textId="77777777" w:rsidR="00213737" w:rsidRPr="00805AE0" w:rsidRDefault="00213737" w:rsidP="00213737">
      <w:pPr>
        <w:pStyle w:val="PL"/>
        <w:spacing w:line="0" w:lineRule="atLeast"/>
        <w:rPr>
          <w:ins w:id="1473" w:author="Ericsson" w:date="2020-05-15T14:55:00Z"/>
          <w:noProof w:val="0"/>
          <w:snapToGrid w:val="0"/>
          <w:lang w:val="fr-FR"/>
        </w:rPr>
      </w:pPr>
      <w:ins w:id="1474" w:author="Ericsson" w:date="2020-05-15T14:55:00Z">
        <w:r w:rsidRPr="00805AE0">
          <w:rPr>
            <w:noProof w:val="0"/>
            <w:snapToGrid w:val="0"/>
            <w:lang w:val="fr-FR"/>
          </w:rPr>
          <w:tab/>
          <w:t>...</w:t>
        </w:r>
      </w:ins>
    </w:p>
    <w:p w14:paraId="0AF7AEDD" w14:textId="77777777" w:rsidR="00213737" w:rsidRPr="00805AE0" w:rsidRDefault="00213737" w:rsidP="00213737">
      <w:pPr>
        <w:pStyle w:val="PL"/>
        <w:spacing w:line="0" w:lineRule="atLeast"/>
        <w:rPr>
          <w:ins w:id="1475" w:author="Ericsson" w:date="2020-05-15T14:55:00Z"/>
          <w:snapToGrid w:val="0"/>
          <w:lang w:val="fr-FR"/>
        </w:rPr>
      </w:pPr>
      <w:ins w:id="1476" w:author="Ericsson" w:date="2020-05-15T14:55:00Z">
        <w:r w:rsidRPr="00805AE0">
          <w:rPr>
            <w:noProof w:val="0"/>
            <w:snapToGrid w:val="0"/>
            <w:lang w:val="fr-FR"/>
          </w:rPr>
          <w:t>}</w:t>
        </w:r>
      </w:ins>
    </w:p>
    <w:p w14:paraId="5AFC10D3" w14:textId="77777777" w:rsidR="00213737" w:rsidRPr="00805AE0" w:rsidRDefault="00213737" w:rsidP="00213737">
      <w:pPr>
        <w:pStyle w:val="PL"/>
        <w:spacing w:line="0" w:lineRule="atLeast"/>
        <w:rPr>
          <w:ins w:id="1477" w:author="Ericsson" w:date="2020-05-15T14:55:00Z"/>
          <w:snapToGrid w:val="0"/>
          <w:lang w:val="fr-FR"/>
        </w:rPr>
      </w:pPr>
    </w:p>
    <w:p w14:paraId="131E65DE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>PRS-Bandwidth-EUTRA ::= ENUMERATED {</w:t>
      </w:r>
    </w:p>
    <w:p w14:paraId="1036A8C1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bw6,</w:t>
      </w:r>
    </w:p>
    <w:p w14:paraId="1BF4A2F2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bw15,</w:t>
      </w:r>
    </w:p>
    <w:p w14:paraId="131BE58C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bw25,</w:t>
      </w:r>
    </w:p>
    <w:p w14:paraId="3041F836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bw50,</w:t>
      </w:r>
    </w:p>
    <w:p w14:paraId="6DDC0CFA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bw75,</w:t>
      </w:r>
    </w:p>
    <w:p w14:paraId="2DEAB919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bw100,</w:t>
      </w:r>
    </w:p>
    <w:p w14:paraId="20CBCBA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45516C49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FB40E73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199B3B21" w14:textId="77777777" w:rsidR="00213737" w:rsidRDefault="00213737" w:rsidP="00213737">
      <w:pPr>
        <w:pStyle w:val="PL"/>
        <w:spacing w:line="0" w:lineRule="atLeast"/>
        <w:rPr>
          <w:ins w:id="1478" w:author="Ericsson" w:date="2020-05-15T14:55:00Z"/>
          <w:snapToGrid w:val="0"/>
        </w:rPr>
      </w:pPr>
      <w:ins w:id="1479" w:author="Ericsson" w:date="2020-05-15T14:55:00Z">
        <w:r>
          <w:rPr>
            <w:snapToGrid w:val="0"/>
          </w:rPr>
          <w:t>PRSConfiguration ::= SEQUENCE {</w:t>
        </w:r>
      </w:ins>
    </w:p>
    <w:p w14:paraId="7338234C" w14:textId="77777777" w:rsidR="00213737" w:rsidRPr="00707B3F" w:rsidRDefault="00213737" w:rsidP="00213737">
      <w:pPr>
        <w:pStyle w:val="PL"/>
        <w:spacing w:line="0" w:lineRule="atLeast"/>
        <w:rPr>
          <w:ins w:id="1480" w:author="Ericsson" w:date="2020-05-15T14:55:00Z"/>
          <w:snapToGrid w:val="0"/>
        </w:rPr>
      </w:pPr>
      <w:ins w:id="1481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4BAF114C" w14:textId="77777777" w:rsidR="00213737" w:rsidRDefault="00213737" w:rsidP="00213737">
      <w:pPr>
        <w:pStyle w:val="PL"/>
        <w:spacing w:line="0" w:lineRule="atLeast"/>
        <w:rPr>
          <w:ins w:id="1482" w:author="Ericsson" w:date="2020-05-15T14:55:00Z"/>
          <w:snapToGrid w:val="0"/>
        </w:rPr>
      </w:pPr>
      <w:ins w:id="1483" w:author="Ericsson" w:date="2020-05-15T14:55:00Z">
        <w:r>
          <w:rPr>
            <w:snapToGrid w:val="0"/>
          </w:rPr>
          <w:tab/>
          <w:t>...</w:t>
        </w:r>
      </w:ins>
    </w:p>
    <w:p w14:paraId="16375FA9" w14:textId="77777777" w:rsidR="00213737" w:rsidRDefault="00213737" w:rsidP="00213737">
      <w:pPr>
        <w:pStyle w:val="PL"/>
        <w:spacing w:line="0" w:lineRule="atLeast"/>
        <w:rPr>
          <w:ins w:id="1484" w:author="Ericsson" w:date="2020-05-15T14:55:00Z"/>
          <w:snapToGrid w:val="0"/>
        </w:rPr>
      </w:pPr>
      <w:ins w:id="1485" w:author="Ericsson" w:date="2020-05-15T14:55:00Z">
        <w:r>
          <w:rPr>
            <w:snapToGrid w:val="0"/>
          </w:rPr>
          <w:t>}</w:t>
        </w:r>
      </w:ins>
    </w:p>
    <w:p w14:paraId="655DA21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41F77E9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56480AA6" w14:textId="77777777" w:rsidR="00213737" w:rsidRPr="00764A88" w:rsidRDefault="00213737" w:rsidP="00213737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CD5673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Q</w:t>
      </w:r>
    </w:p>
    <w:p w14:paraId="747A52F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3CCC73D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320420F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3725BB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3535FC4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731B5C5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BB1A8A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99FFA0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4836B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267BF3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bookmarkStart w:id="1486" w:name="_Hlk515361576"/>
      <w:r w:rsidRPr="00707B3F">
        <w:rPr>
          <w:snapToGrid w:val="0"/>
        </w:rPr>
        <w:t>RequestedSRSTransmissionCharacteristics</w:t>
      </w:r>
      <w:bookmarkEnd w:id="1486"/>
      <w:r w:rsidRPr="00707B3F">
        <w:rPr>
          <w:snapToGrid w:val="0"/>
        </w:rPr>
        <w:t xml:space="preserve"> ::= SEQUENCE {</w:t>
      </w:r>
    </w:p>
    <w:p w14:paraId="01200F7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45FE9B6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539BACD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16424F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EEFA7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0AB11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C37C83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6308ED86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88D1E12" w14:textId="77777777" w:rsidR="00213737" w:rsidRPr="00707B3F" w:rsidRDefault="00213737" w:rsidP="00213737">
      <w:pPr>
        <w:pStyle w:val="PL"/>
        <w:spacing w:line="0" w:lineRule="atLeast"/>
        <w:rPr>
          <w:ins w:id="1487" w:author="Ericsson" w:date="2020-05-15T14:55:00Z"/>
          <w:snapToGrid w:val="0"/>
        </w:rPr>
      </w:pPr>
      <w:ins w:id="1488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08C7841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22266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E27963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2FBB2F5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B1441F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1333C2BA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805AE0">
        <w:rPr>
          <w:snapToGrid w:val="0"/>
          <w:lang w:val="sv-SE"/>
        </w:rPr>
        <w:t>pCI-EUTRA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PCI-EUTRA,</w:t>
      </w:r>
    </w:p>
    <w:p w14:paraId="43C2282C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eARFCN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EARFCN,</w:t>
      </w:r>
    </w:p>
    <w:p w14:paraId="0A8BE838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cGI-EUTRA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CGI-EUTRA OPTIONAL,</w:t>
      </w:r>
    </w:p>
    <w:p w14:paraId="345863B8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valueRSRP-EUTRA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ValueRSRP-EUTRA,</w:t>
      </w:r>
    </w:p>
    <w:p w14:paraId="3DF6463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iE-Extensions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ProtocolExtensionContainer { { ResultRSRP-EUTRA-Item-ExtIEs} } OPTIONAL,</w:t>
      </w:r>
    </w:p>
    <w:p w14:paraId="2BF15513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...</w:t>
      </w:r>
    </w:p>
    <w:p w14:paraId="6459753E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}</w:t>
      </w:r>
    </w:p>
    <w:p w14:paraId="56F3C654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610C798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ResultRSRP-EUTRA-Item-ExtIEs NRPPA-PROTOCOL-EXTENSION ::= {</w:t>
      </w:r>
    </w:p>
    <w:p w14:paraId="36A00BC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sv-SE"/>
        </w:rPr>
        <w:tab/>
      </w:r>
      <w:r w:rsidRPr="00707B3F">
        <w:rPr>
          <w:snapToGrid w:val="0"/>
        </w:rPr>
        <w:t>...</w:t>
      </w:r>
    </w:p>
    <w:p w14:paraId="34F0F7A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B58E4F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C5556F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30F5024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265A733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>ResultRSRQ-EUTRA-Item ::= SEQUENCE {</w:t>
      </w:r>
    </w:p>
    <w:p w14:paraId="50CC32F5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ab/>
        <w:t>pCI-EUTRA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PCI-EUTRA,</w:t>
      </w:r>
    </w:p>
    <w:p w14:paraId="44CBBC44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ab/>
        <w:t>eARFCN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EARFCN,</w:t>
      </w:r>
    </w:p>
    <w:p w14:paraId="57025FAF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ab/>
        <w:t>cGI-UTRA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CGI-EUTRA OPTIONAL,</w:t>
      </w:r>
    </w:p>
    <w:p w14:paraId="111D9465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ab/>
        <w:t>valueRSRQ-EUTRA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ValueRSRQ-EUTRA,</w:t>
      </w:r>
    </w:p>
    <w:p w14:paraId="36D295AC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lastRenderedPageBreak/>
        <w:tab/>
        <w:t>iE-Extensions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ProtocolExtensionContainer { { ResultRSRQ-EUTRA-Item-ExtIEs} } OPTIONAL,</w:t>
      </w:r>
    </w:p>
    <w:p w14:paraId="47C4BD0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ab/>
        <w:t>...</w:t>
      </w:r>
    </w:p>
    <w:p w14:paraId="61958632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>}</w:t>
      </w:r>
    </w:p>
    <w:p w14:paraId="404A0A46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</w:p>
    <w:p w14:paraId="7378FEA9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805AE0">
        <w:rPr>
          <w:snapToGrid w:val="0"/>
          <w:lang w:val="it-IT"/>
        </w:rPr>
        <w:t>ResultRSRQ-EUTRA-Item-ExtIEs NRPPA-PROTOCOL-EXTENSION ::= {</w:t>
      </w:r>
    </w:p>
    <w:p w14:paraId="03CE946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it-IT"/>
        </w:rPr>
        <w:tab/>
      </w:r>
      <w:r w:rsidRPr="00707B3F">
        <w:rPr>
          <w:snapToGrid w:val="0"/>
        </w:rPr>
        <w:t>...</w:t>
      </w:r>
    </w:p>
    <w:p w14:paraId="2720FD5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7A3504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0F4BF96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70AAD78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51C29D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047E136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73BBC27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051F495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1C4D2B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5788D85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7E1056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9850C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45FA36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240CA0B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37DDDA7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AD155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3118F4B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56FD95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4EF2549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1A4319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530E8C8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7031CC6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417AFEC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268C17A5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805AE0">
        <w:rPr>
          <w:snapToGrid w:val="0"/>
          <w:lang w:val="sv-SE"/>
        </w:rPr>
        <w:t>},</w:t>
      </w:r>
    </w:p>
    <w:p w14:paraId="6773CD23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  <w:t>uTRA-RSCP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UTRA-RSCP OPTIONAL,</w:t>
      </w:r>
    </w:p>
    <w:p w14:paraId="60919A65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>uTRA-EcN0</w:t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</w:r>
      <w:r w:rsidRPr="006D6CE3">
        <w:rPr>
          <w:snapToGrid w:val="0"/>
          <w:lang w:val="sv-SE"/>
        </w:rPr>
        <w:tab/>
        <w:t>UTRA-EcN0 OPTIONAL,</w:t>
      </w:r>
    </w:p>
    <w:p w14:paraId="4CDCF6FF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6D6CE3">
        <w:rPr>
          <w:snapToGrid w:val="0"/>
          <w:lang w:val="sv-SE"/>
        </w:rPr>
        <w:tab/>
      </w:r>
      <w:r w:rsidRPr="006D6CE3">
        <w:rPr>
          <w:snapToGrid w:val="0"/>
          <w:lang w:val="fr-FR"/>
        </w:rPr>
        <w:t>iE-Extensions</w:t>
      </w:r>
      <w:r w:rsidRPr="006D6CE3">
        <w:rPr>
          <w:snapToGrid w:val="0"/>
          <w:lang w:val="fr-FR"/>
        </w:rPr>
        <w:tab/>
      </w:r>
      <w:r w:rsidRPr="006D6CE3">
        <w:rPr>
          <w:snapToGrid w:val="0"/>
          <w:lang w:val="fr-FR"/>
        </w:rPr>
        <w:tab/>
        <w:t>ProtocolExtensionContainer { { ResultUTRAN-Item-ExtIEs} } OPTIONAL,</w:t>
      </w:r>
    </w:p>
    <w:p w14:paraId="53FC7A77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fr-FR"/>
        </w:rPr>
        <w:tab/>
      </w:r>
      <w:r w:rsidRPr="006D6CE3">
        <w:rPr>
          <w:snapToGrid w:val="0"/>
          <w:lang w:val="sv-SE"/>
        </w:rPr>
        <w:t>...</w:t>
      </w:r>
    </w:p>
    <w:p w14:paraId="17F2FB4E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5F9F8B2B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06AAD46E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ResultUTRAN-Item-ExtIEs NRPPA-PROTOCOL-EXTENSION ::= {</w:t>
      </w:r>
    </w:p>
    <w:p w14:paraId="62A43156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ab/>
        <w:t>...</w:t>
      </w:r>
    </w:p>
    <w:p w14:paraId="5005A4FB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}</w:t>
      </w:r>
    </w:p>
    <w:p w14:paraId="03970AE0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5488F71C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6D6CE3">
        <w:rPr>
          <w:snapToGrid w:val="0"/>
          <w:lang w:val="sv-SE"/>
        </w:rPr>
        <w:t>RSSI ::= INTEGER (0..63, ...)</w:t>
      </w:r>
    </w:p>
    <w:p w14:paraId="257CCECE" w14:textId="77777777" w:rsidR="00213737" w:rsidRPr="006D6CE3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40168250" w14:textId="77777777" w:rsidR="00213737" w:rsidRPr="001F7234" w:rsidRDefault="00213737" w:rsidP="00213737">
      <w:pPr>
        <w:pStyle w:val="PL"/>
        <w:spacing w:line="0" w:lineRule="atLeast"/>
        <w:outlineLvl w:val="3"/>
        <w:rPr>
          <w:snapToGrid w:val="0"/>
          <w:lang w:val="sv-SE"/>
        </w:rPr>
      </w:pPr>
    </w:p>
    <w:p w14:paraId="3A9209DC" w14:textId="77777777" w:rsidR="00213737" w:rsidRPr="00805AE0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805AE0">
        <w:rPr>
          <w:snapToGrid w:val="0"/>
        </w:rPr>
        <w:t>-- S</w:t>
      </w:r>
    </w:p>
    <w:p w14:paraId="0F910BC0" w14:textId="77777777" w:rsidR="00213737" w:rsidRPr="00805AE0" w:rsidRDefault="00213737" w:rsidP="00213737">
      <w:pPr>
        <w:pStyle w:val="PL"/>
        <w:spacing w:line="0" w:lineRule="atLeast"/>
        <w:rPr>
          <w:snapToGrid w:val="0"/>
        </w:rPr>
      </w:pPr>
    </w:p>
    <w:p w14:paraId="4A7C7B86" w14:textId="77777777" w:rsidR="00213737" w:rsidRPr="00805AE0" w:rsidRDefault="00213737" w:rsidP="00213737">
      <w:pPr>
        <w:pStyle w:val="PL"/>
        <w:spacing w:line="0" w:lineRule="atLeast"/>
        <w:rPr>
          <w:ins w:id="1489" w:author="Ericsson" w:date="2020-05-15T14:55:00Z"/>
          <w:snapToGrid w:val="0"/>
        </w:rPr>
      </w:pPr>
      <w:ins w:id="1490" w:author="Ericsson" w:date="2020-05-15T14:55:00Z">
        <w:r w:rsidRPr="00805AE0">
          <w:rPr>
            <w:snapToGrid w:val="0"/>
          </w:rPr>
          <w:t>SRSConfiguration ::= SEQUENCE {</w:t>
        </w:r>
      </w:ins>
    </w:p>
    <w:p w14:paraId="249B950E" w14:textId="77777777" w:rsidR="00213737" w:rsidRDefault="00213737" w:rsidP="00213737">
      <w:pPr>
        <w:pStyle w:val="PL"/>
        <w:spacing w:line="0" w:lineRule="atLeast"/>
        <w:rPr>
          <w:ins w:id="1491" w:author="Ericsson" w:date="2020-05-15T14:55:00Z"/>
          <w:snapToGrid w:val="0"/>
        </w:rPr>
      </w:pPr>
      <w:ins w:id="1492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7FB1F799" w14:textId="77777777" w:rsidR="00213737" w:rsidRDefault="00213737" w:rsidP="00213737">
      <w:pPr>
        <w:pStyle w:val="PL"/>
        <w:spacing w:line="0" w:lineRule="atLeast"/>
        <w:rPr>
          <w:ins w:id="1493" w:author="Ericsson" w:date="2020-05-15T14:55:00Z"/>
          <w:snapToGrid w:val="0"/>
        </w:rPr>
      </w:pPr>
      <w:ins w:id="1494" w:author="Ericsson" w:date="2020-05-15T14:55:00Z">
        <w:r>
          <w:rPr>
            <w:snapToGrid w:val="0"/>
          </w:rPr>
          <w:tab/>
          <w:t>...</w:t>
        </w:r>
      </w:ins>
    </w:p>
    <w:p w14:paraId="6974ADA7" w14:textId="77777777" w:rsidR="00213737" w:rsidRDefault="00213737" w:rsidP="00213737">
      <w:pPr>
        <w:pStyle w:val="PL"/>
        <w:spacing w:line="0" w:lineRule="atLeast"/>
        <w:rPr>
          <w:ins w:id="1495" w:author="Ericsson" w:date="2020-05-15T14:55:00Z"/>
          <w:snapToGrid w:val="0"/>
        </w:rPr>
      </w:pPr>
      <w:ins w:id="1496" w:author="Ericsson" w:date="2020-05-15T14:55:00Z">
        <w:r>
          <w:rPr>
            <w:snapToGrid w:val="0"/>
          </w:rPr>
          <w:t>}</w:t>
        </w:r>
      </w:ins>
    </w:p>
    <w:p w14:paraId="3C36D049" w14:textId="77777777" w:rsidR="00213737" w:rsidRPr="00707B3F" w:rsidRDefault="00213737" w:rsidP="00213737">
      <w:pPr>
        <w:pStyle w:val="PL"/>
        <w:spacing w:line="0" w:lineRule="atLeast"/>
        <w:rPr>
          <w:ins w:id="1497" w:author="Ericsson" w:date="2020-05-15T14:55:00Z"/>
          <w:snapToGrid w:val="0"/>
        </w:rPr>
      </w:pPr>
    </w:p>
    <w:p w14:paraId="1DE15A96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695CECB4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CF1A8C8" w14:textId="77777777" w:rsidR="00213737" w:rsidRDefault="00213737" w:rsidP="00213737">
      <w:pPr>
        <w:pStyle w:val="PL"/>
        <w:spacing w:line="0" w:lineRule="atLeast"/>
        <w:rPr>
          <w:ins w:id="1498" w:author="Ericsson" w:date="2020-05-15T14:55:00Z"/>
          <w:snapToGrid w:val="0"/>
        </w:rPr>
      </w:pPr>
      <w:ins w:id="1499" w:author="Ericsson" w:date="2020-05-15T14:55:00Z">
        <w:r>
          <w:t xml:space="preserve">SpatialDirectionInformation </w:t>
        </w:r>
        <w:r>
          <w:rPr>
            <w:snapToGrid w:val="0"/>
          </w:rPr>
          <w:t>::= SEQUENCE {</w:t>
        </w:r>
      </w:ins>
    </w:p>
    <w:p w14:paraId="4DE4D001" w14:textId="77777777" w:rsidR="00213737" w:rsidRPr="00707B3F" w:rsidRDefault="00213737" w:rsidP="00213737">
      <w:pPr>
        <w:pStyle w:val="PL"/>
        <w:spacing w:line="0" w:lineRule="atLeast"/>
        <w:rPr>
          <w:ins w:id="1500" w:author="Ericsson" w:date="2020-05-15T14:55:00Z"/>
          <w:snapToGrid w:val="0"/>
        </w:rPr>
      </w:pPr>
      <w:ins w:id="1501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5E0C9DEA" w14:textId="77777777" w:rsidR="00213737" w:rsidRDefault="00213737" w:rsidP="00213737">
      <w:pPr>
        <w:pStyle w:val="PL"/>
        <w:spacing w:line="0" w:lineRule="atLeast"/>
        <w:rPr>
          <w:ins w:id="1502" w:author="Ericsson" w:date="2020-05-15T14:55:00Z"/>
          <w:snapToGrid w:val="0"/>
        </w:rPr>
      </w:pPr>
      <w:ins w:id="1503" w:author="Ericsson" w:date="2020-05-15T14:55:00Z">
        <w:r>
          <w:rPr>
            <w:snapToGrid w:val="0"/>
          </w:rPr>
          <w:tab/>
          <w:t>...</w:t>
        </w:r>
      </w:ins>
    </w:p>
    <w:p w14:paraId="2512F4E6" w14:textId="77777777" w:rsidR="00213737" w:rsidRDefault="00213737" w:rsidP="00213737">
      <w:pPr>
        <w:pStyle w:val="PL"/>
        <w:spacing w:line="0" w:lineRule="atLeast"/>
        <w:rPr>
          <w:ins w:id="1504" w:author="Ericsson" w:date="2020-05-15T14:55:00Z"/>
          <w:snapToGrid w:val="0"/>
        </w:rPr>
      </w:pPr>
      <w:ins w:id="1505" w:author="Ericsson" w:date="2020-05-15T14:55:00Z">
        <w:r>
          <w:rPr>
            <w:snapToGrid w:val="0"/>
          </w:rPr>
          <w:t>}</w:t>
        </w:r>
      </w:ins>
    </w:p>
    <w:p w14:paraId="6349DBB1" w14:textId="77777777" w:rsidR="00213737" w:rsidRDefault="00213737" w:rsidP="00213737">
      <w:pPr>
        <w:pStyle w:val="PL"/>
        <w:spacing w:line="0" w:lineRule="atLeast"/>
        <w:rPr>
          <w:ins w:id="1506" w:author="Ericsson" w:date="2020-05-15T14:55:00Z"/>
          <w:snapToGrid w:val="0"/>
        </w:rPr>
      </w:pPr>
    </w:p>
    <w:p w14:paraId="237E01B9" w14:textId="77777777" w:rsidR="00213737" w:rsidRDefault="00213737" w:rsidP="00213737">
      <w:pPr>
        <w:pStyle w:val="PL"/>
        <w:spacing w:line="0" w:lineRule="atLeast"/>
        <w:rPr>
          <w:ins w:id="1507" w:author="Ericsson" w:date="2020-05-15T14:55:00Z"/>
          <w:snapToGrid w:val="0"/>
        </w:rPr>
      </w:pPr>
    </w:p>
    <w:p w14:paraId="3414E9AE" w14:textId="77777777" w:rsidR="00213737" w:rsidRDefault="00213737" w:rsidP="00213737">
      <w:pPr>
        <w:pStyle w:val="PL"/>
        <w:spacing w:line="0" w:lineRule="atLeast"/>
        <w:rPr>
          <w:ins w:id="1508" w:author="Ericsson" w:date="2020-05-15T14:55:00Z"/>
          <w:snapToGrid w:val="0"/>
        </w:rPr>
      </w:pPr>
      <w:ins w:id="1509" w:author="Ericsson" w:date="2020-05-15T14:55:00Z">
        <w:r>
          <w:rPr>
            <w:snapToGrid w:val="0"/>
          </w:rPr>
          <w:t>SSBConfiguration ::= SEQUENCE {</w:t>
        </w:r>
      </w:ins>
    </w:p>
    <w:p w14:paraId="21557907" w14:textId="77777777" w:rsidR="00213737" w:rsidRPr="00707B3F" w:rsidRDefault="00213737" w:rsidP="00213737">
      <w:pPr>
        <w:pStyle w:val="PL"/>
        <w:spacing w:line="0" w:lineRule="atLeast"/>
        <w:rPr>
          <w:ins w:id="1510" w:author="Ericsson" w:date="2020-05-15T14:55:00Z"/>
          <w:snapToGrid w:val="0"/>
        </w:rPr>
      </w:pPr>
      <w:ins w:id="1511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6710B996" w14:textId="77777777" w:rsidR="00213737" w:rsidRDefault="00213737" w:rsidP="00213737">
      <w:pPr>
        <w:pStyle w:val="PL"/>
        <w:spacing w:line="0" w:lineRule="atLeast"/>
        <w:rPr>
          <w:ins w:id="1512" w:author="Ericsson" w:date="2020-05-15T14:55:00Z"/>
          <w:snapToGrid w:val="0"/>
        </w:rPr>
      </w:pPr>
      <w:ins w:id="1513" w:author="Ericsson" w:date="2020-05-15T14:55:00Z">
        <w:r>
          <w:rPr>
            <w:snapToGrid w:val="0"/>
          </w:rPr>
          <w:tab/>
          <w:t>...</w:t>
        </w:r>
      </w:ins>
    </w:p>
    <w:p w14:paraId="07ACAA9A" w14:textId="77777777" w:rsidR="00213737" w:rsidRDefault="00213737" w:rsidP="00213737">
      <w:pPr>
        <w:pStyle w:val="PL"/>
        <w:spacing w:line="0" w:lineRule="atLeast"/>
        <w:rPr>
          <w:ins w:id="1514" w:author="Ericsson" w:date="2020-05-15T14:55:00Z"/>
          <w:snapToGrid w:val="0"/>
        </w:rPr>
      </w:pPr>
      <w:ins w:id="1515" w:author="Ericsson" w:date="2020-05-15T14:55:00Z">
        <w:r>
          <w:rPr>
            <w:snapToGrid w:val="0"/>
          </w:rPr>
          <w:t>}</w:t>
        </w:r>
      </w:ins>
    </w:p>
    <w:p w14:paraId="06199A2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F3AC91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D406C4A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1B8727EE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B138F28" w14:textId="77777777" w:rsidR="00213737" w:rsidRDefault="00213737" w:rsidP="00213737">
      <w:pPr>
        <w:pStyle w:val="PL"/>
        <w:rPr>
          <w:ins w:id="1516" w:author="Ericsson" w:date="2020-05-15T14:55:00Z"/>
          <w:noProof w:val="0"/>
          <w:snapToGrid w:val="0"/>
        </w:rPr>
      </w:pPr>
      <w:ins w:id="1517" w:author="Ericsson" w:date="2020-05-15T14:55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2867C621" w14:textId="77777777" w:rsidR="00213737" w:rsidRDefault="00213737" w:rsidP="00213737">
      <w:pPr>
        <w:pStyle w:val="PL"/>
        <w:rPr>
          <w:ins w:id="1518" w:author="Ericsson" w:date="2020-05-15T14:55:00Z"/>
          <w:snapToGrid w:val="0"/>
        </w:rPr>
      </w:pPr>
      <w:ins w:id="1519" w:author="Ericsson" w:date="2020-05-15T14:55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3028963D" w14:textId="77777777" w:rsidR="00213737" w:rsidRPr="00807E70" w:rsidRDefault="00213737" w:rsidP="00213737">
      <w:pPr>
        <w:pStyle w:val="PL"/>
        <w:rPr>
          <w:ins w:id="1520" w:author="Ericsson" w:date="2020-05-15T14:55:00Z"/>
          <w:snapToGrid w:val="0"/>
        </w:rPr>
      </w:pPr>
      <w:ins w:id="1521" w:author="Ericsson" w:date="2020-05-15T14:55:00Z">
        <w:r>
          <w:rPr>
            <w:snapToGrid w:val="0"/>
          </w:rPr>
          <w:tab/>
        </w:r>
        <w:r w:rsidRPr="00807E70">
          <w:rPr>
            <w:snapToGrid w:val="0"/>
          </w:rPr>
          <w:t>posSIBs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PosSIBs,</w:t>
        </w:r>
      </w:ins>
    </w:p>
    <w:p w14:paraId="2018691F" w14:textId="77777777" w:rsidR="00213737" w:rsidRPr="00807E70" w:rsidRDefault="00213737" w:rsidP="00213737">
      <w:pPr>
        <w:pStyle w:val="PL"/>
        <w:rPr>
          <w:ins w:id="1522" w:author="Ericsson" w:date="2020-05-15T14:55:00Z"/>
          <w:snapToGrid w:val="0"/>
        </w:rPr>
      </w:pPr>
      <w:ins w:id="1523" w:author="Ericsson" w:date="2020-05-15T14:55:00Z">
        <w:r w:rsidRPr="00807E70">
          <w:rPr>
            <w:snapToGrid w:val="0"/>
          </w:rPr>
          <w:tab/>
          <w:t>iE-Extensions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ProtocolExtensionContainer { {</w:t>
        </w:r>
        <w:r w:rsidRPr="00807E70">
          <w:rPr>
            <w:noProof w:val="0"/>
            <w:snapToGrid w:val="0"/>
          </w:rPr>
          <w:t xml:space="preserve"> SystemInformation</w:t>
        </w:r>
        <w:r w:rsidRPr="00807E70">
          <w:rPr>
            <w:snapToGrid w:val="0"/>
          </w:rPr>
          <w:t>-ExtIEs} }</w:t>
        </w:r>
        <w:r w:rsidRPr="00807E70">
          <w:rPr>
            <w:snapToGrid w:val="0"/>
          </w:rPr>
          <w:tab/>
          <w:t>OPTIONAL,</w:t>
        </w:r>
      </w:ins>
    </w:p>
    <w:p w14:paraId="63857E43" w14:textId="77777777" w:rsidR="00213737" w:rsidRPr="00315532" w:rsidRDefault="00213737" w:rsidP="00213737">
      <w:pPr>
        <w:pStyle w:val="PL"/>
        <w:spacing w:line="0" w:lineRule="atLeast"/>
        <w:rPr>
          <w:ins w:id="1524" w:author="Ericsson" w:date="2020-05-15T14:55:00Z"/>
          <w:noProof w:val="0"/>
          <w:snapToGrid w:val="0"/>
          <w:lang w:val="fr-FR"/>
        </w:rPr>
      </w:pPr>
      <w:ins w:id="1525" w:author="Ericsson" w:date="2020-05-15T14:55:00Z">
        <w:r w:rsidRPr="00807E70">
          <w:rPr>
            <w:noProof w:val="0"/>
            <w:snapToGrid w:val="0"/>
          </w:rPr>
          <w:tab/>
        </w:r>
        <w:r w:rsidRPr="00315532">
          <w:rPr>
            <w:noProof w:val="0"/>
            <w:snapToGrid w:val="0"/>
            <w:lang w:val="fr-FR"/>
          </w:rPr>
          <w:t>...</w:t>
        </w:r>
      </w:ins>
    </w:p>
    <w:p w14:paraId="1349AC6E" w14:textId="77777777" w:rsidR="00213737" w:rsidRPr="00315532" w:rsidRDefault="00213737" w:rsidP="00213737">
      <w:pPr>
        <w:pStyle w:val="PL"/>
        <w:spacing w:line="0" w:lineRule="atLeast"/>
        <w:rPr>
          <w:ins w:id="1526" w:author="Ericsson" w:date="2020-05-15T14:55:00Z"/>
          <w:noProof w:val="0"/>
          <w:snapToGrid w:val="0"/>
          <w:lang w:val="fr-FR"/>
        </w:rPr>
      </w:pPr>
      <w:ins w:id="1527" w:author="Ericsson" w:date="2020-05-15T14:55:00Z">
        <w:r w:rsidRPr="00315532">
          <w:rPr>
            <w:noProof w:val="0"/>
            <w:snapToGrid w:val="0"/>
            <w:lang w:val="fr-FR"/>
          </w:rPr>
          <w:lastRenderedPageBreak/>
          <w:t>}</w:t>
        </w:r>
      </w:ins>
    </w:p>
    <w:p w14:paraId="0C68B482" w14:textId="77777777" w:rsidR="00213737" w:rsidRPr="00315532" w:rsidRDefault="00213737" w:rsidP="00213737">
      <w:pPr>
        <w:pStyle w:val="PL"/>
        <w:spacing w:line="0" w:lineRule="atLeast"/>
        <w:rPr>
          <w:ins w:id="1528" w:author="Ericsson" w:date="2020-05-15T14:55:00Z"/>
          <w:noProof w:val="0"/>
          <w:snapToGrid w:val="0"/>
          <w:lang w:val="fr-FR"/>
        </w:rPr>
      </w:pPr>
    </w:p>
    <w:p w14:paraId="27E189B6" w14:textId="77777777" w:rsidR="00213737" w:rsidRPr="00315532" w:rsidRDefault="00213737" w:rsidP="00213737">
      <w:pPr>
        <w:pStyle w:val="PL"/>
        <w:spacing w:line="0" w:lineRule="atLeast"/>
        <w:rPr>
          <w:ins w:id="1529" w:author="Ericsson" w:date="2020-05-15T14:55:00Z"/>
          <w:snapToGrid w:val="0"/>
          <w:lang w:val="fr-FR"/>
        </w:rPr>
      </w:pPr>
      <w:ins w:id="1530" w:author="Ericsson" w:date="2020-05-15T14:55:00Z">
        <w:r w:rsidRPr="00315532">
          <w:rPr>
            <w:noProof w:val="0"/>
            <w:snapToGrid w:val="0"/>
            <w:lang w:val="fr-FR"/>
          </w:rPr>
          <w:t>SystemInformation</w:t>
        </w:r>
        <w:r w:rsidRPr="00315532">
          <w:rPr>
            <w:snapToGrid w:val="0"/>
            <w:lang w:val="fr-FR"/>
          </w:rPr>
          <w:t>-ExtIEs NRPPA-PROTOCOL-EXTENSION ::= {</w:t>
        </w:r>
      </w:ins>
    </w:p>
    <w:p w14:paraId="126CE496" w14:textId="77777777" w:rsidR="00213737" w:rsidRPr="00315532" w:rsidRDefault="00213737" w:rsidP="00213737">
      <w:pPr>
        <w:pStyle w:val="PL"/>
        <w:spacing w:line="0" w:lineRule="atLeast"/>
        <w:rPr>
          <w:ins w:id="1531" w:author="Ericsson" w:date="2020-05-15T14:55:00Z"/>
          <w:noProof w:val="0"/>
          <w:snapToGrid w:val="0"/>
          <w:lang w:val="fr-FR"/>
        </w:rPr>
      </w:pPr>
      <w:ins w:id="1532" w:author="Ericsson" w:date="2020-05-15T14:55:00Z">
        <w:r w:rsidRPr="00315532">
          <w:rPr>
            <w:noProof w:val="0"/>
            <w:snapToGrid w:val="0"/>
            <w:lang w:val="fr-FR"/>
          </w:rPr>
          <w:tab/>
          <w:t>...</w:t>
        </w:r>
      </w:ins>
    </w:p>
    <w:p w14:paraId="7689FD52" w14:textId="77777777" w:rsidR="00213737" w:rsidRPr="00315532" w:rsidRDefault="00213737" w:rsidP="00213737">
      <w:pPr>
        <w:pStyle w:val="PL"/>
        <w:spacing w:line="0" w:lineRule="atLeast"/>
        <w:rPr>
          <w:ins w:id="1533" w:author="Ericsson" w:date="2020-05-15T14:55:00Z"/>
          <w:snapToGrid w:val="0"/>
          <w:lang w:val="fr-FR"/>
        </w:rPr>
      </w:pPr>
      <w:ins w:id="1534" w:author="Ericsson" w:date="2020-05-15T14:55:00Z">
        <w:r w:rsidRPr="00315532">
          <w:rPr>
            <w:noProof w:val="0"/>
            <w:snapToGrid w:val="0"/>
            <w:lang w:val="fr-FR"/>
          </w:rPr>
          <w:t>}</w:t>
        </w:r>
      </w:ins>
    </w:p>
    <w:p w14:paraId="26C820C9" w14:textId="77777777" w:rsidR="00213737" w:rsidRPr="00807E70" w:rsidRDefault="00213737" w:rsidP="00213737">
      <w:pPr>
        <w:pStyle w:val="PL"/>
        <w:spacing w:line="0" w:lineRule="atLeast"/>
        <w:rPr>
          <w:ins w:id="1535" w:author="Ericsson" w:date="2020-05-15T14:55:00Z"/>
          <w:lang w:val="fr-FR"/>
        </w:rPr>
      </w:pPr>
    </w:p>
    <w:p w14:paraId="669E8B5F" w14:textId="77777777" w:rsidR="00213737" w:rsidRPr="00315532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6B5598DF" w14:textId="77777777" w:rsidR="00213737" w:rsidRPr="00315532" w:rsidRDefault="00213737" w:rsidP="00213737">
      <w:pPr>
        <w:pStyle w:val="PL"/>
        <w:spacing w:line="0" w:lineRule="atLeast"/>
        <w:outlineLvl w:val="3"/>
        <w:rPr>
          <w:snapToGrid w:val="0"/>
          <w:lang w:val="fr-FR"/>
        </w:rPr>
      </w:pPr>
      <w:r w:rsidRPr="00315532">
        <w:rPr>
          <w:snapToGrid w:val="0"/>
          <w:lang w:val="fr-FR"/>
        </w:rPr>
        <w:t>-- T</w:t>
      </w:r>
    </w:p>
    <w:p w14:paraId="4DD6894A" w14:textId="77777777" w:rsidR="00213737" w:rsidRPr="00315532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3A5DB37A" w14:textId="77777777" w:rsidR="00213737" w:rsidRPr="00315532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315532">
        <w:rPr>
          <w:snapToGrid w:val="0"/>
          <w:lang w:val="fr-FR"/>
        </w:rPr>
        <w:t>TAC ::= OCTET STRING (SIZE(3))</w:t>
      </w:r>
    </w:p>
    <w:p w14:paraId="37BB0FC2" w14:textId="77777777" w:rsidR="00213737" w:rsidRPr="00315532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1E586769" w14:textId="77777777" w:rsidR="00213737" w:rsidRPr="00807E70" w:rsidRDefault="00213737" w:rsidP="00213737">
      <w:pPr>
        <w:pStyle w:val="PL"/>
        <w:spacing w:line="0" w:lineRule="atLeast"/>
        <w:rPr>
          <w:rPrChange w:id="1536" w:author="Ericsson" w:date="2020-05-15T14:55:00Z">
            <w:rPr>
              <w:lang w:val="fr-FR"/>
            </w:rPr>
          </w:rPrChange>
        </w:rPr>
      </w:pPr>
      <w:r w:rsidRPr="00807E70">
        <w:rPr>
          <w:rPrChange w:id="1537" w:author="Ericsson" w:date="2020-05-15T14:55:00Z">
            <w:rPr>
              <w:lang w:val="fr-FR"/>
            </w:rPr>
          </w:rPrChange>
        </w:rPr>
        <w:t>TDD-Config-EUTRA-Item ::= SEQUENCE {</w:t>
      </w:r>
    </w:p>
    <w:p w14:paraId="4083EA21" w14:textId="77777777" w:rsidR="00213737" w:rsidRPr="006D6CE3" w:rsidRDefault="00213737" w:rsidP="00213737">
      <w:pPr>
        <w:pStyle w:val="PL"/>
        <w:spacing w:line="0" w:lineRule="atLeast"/>
        <w:rPr>
          <w:lang w:val="fr-FR"/>
        </w:rPr>
      </w:pPr>
      <w:r w:rsidRPr="00807E70">
        <w:rPr>
          <w:rPrChange w:id="1538" w:author="Ericsson" w:date="2020-05-15T14:55:00Z">
            <w:rPr>
              <w:lang w:val="fr-FR"/>
            </w:rPr>
          </w:rPrChange>
        </w:rPr>
        <w:tab/>
      </w:r>
      <w:r w:rsidRPr="006D6CE3">
        <w:rPr>
          <w:lang w:val="fr-FR"/>
        </w:rPr>
        <w:t>subframeAssignment</w:t>
      </w:r>
      <w:r w:rsidRPr="006D6CE3">
        <w:rPr>
          <w:lang w:val="fr-FR"/>
        </w:rPr>
        <w:tab/>
      </w:r>
      <w:r w:rsidRPr="006D6CE3">
        <w:rPr>
          <w:lang w:val="fr-FR"/>
        </w:rPr>
        <w:tab/>
      </w:r>
      <w:r w:rsidRPr="006D6CE3">
        <w:rPr>
          <w:lang w:val="fr-FR"/>
        </w:rPr>
        <w:tab/>
        <w:t>ENUMERATED { sa0, sa1, sa2, sa3, sa4, sa5, sa6, ... },</w:t>
      </w:r>
    </w:p>
    <w:p w14:paraId="1FB9DCAA" w14:textId="77777777" w:rsidR="00213737" w:rsidRPr="00807E70" w:rsidRDefault="00213737" w:rsidP="00213737">
      <w:pPr>
        <w:pStyle w:val="PL"/>
        <w:spacing w:line="0" w:lineRule="atLeast"/>
        <w:rPr>
          <w:lang w:val="fr-FR"/>
          <w:rPrChange w:id="1539" w:author="Ericsson" w:date="2020-05-15T14:55:00Z">
            <w:rPr/>
          </w:rPrChange>
        </w:rPr>
      </w:pPr>
      <w:r w:rsidRPr="006D6CE3">
        <w:rPr>
          <w:snapToGrid w:val="0"/>
          <w:lang w:val="fr-FR"/>
        </w:rPr>
        <w:tab/>
      </w:r>
      <w:r w:rsidRPr="00807E70">
        <w:rPr>
          <w:lang w:val="fr-FR"/>
          <w:rPrChange w:id="1540" w:author="Ericsson" w:date="2020-05-15T14:55:00Z">
            <w:rPr/>
          </w:rPrChange>
        </w:rPr>
        <w:t>iE-Extensions</w:t>
      </w:r>
      <w:r w:rsidRPr="00807E70">
        <w:rPr>
          <w:lang w:val="fr-FR"/>
          <w:rPrChange w:id="1541" w:author="Ericsson" w:date="2020-05-15T14:55:00Z">
            <w:rPr/>
          </w:rPrChange>
        </w:rPr>
        <w:tab/>
      </w:r>
      <w:r w:rsidRPr="00807E70">
        <w:rPr>
          <w:lang w:val="fr-FR"/>
          <w:rPrChange w:id="1542" w:author="Ericsson" w:date="2020-05-15T14:55:00Z">
            <w:rPr/>
          </w:rPrChange>
        </w:rPr>
        <w:tab/>
      </w:r>
      <w:r w:rsidRPr="00807E70">
        <w:rPr>
          <w:lang w:val="fr-FR"/>
          <w:rPrChange w:id="1543" w:author="Ericsson" w:date="2020-05-15T14:55:00Z">
            <w:rPr/>
          </w:rPrChange>
        </w:rPr>
        <w:tab/>
      </w:r>
      <w:r w:rsidRPr="00807E70">
        <w:rPr>
          <w:lang w:val="fr-FR"/>
          <w:rPrChange w:id="1544" w:author="Ericsson" w:date="2020-05-15T14:55:00Z">
            <w:rPr/>
          </w:rPrChange>
        </w:rPr>
        <w:tab/>
        <w:t>ProtocolExtensionContainer { { TDD-Config-EUTRA-Item-Item-ExtIEs } } OPTIONAL,</w:t>
      </w:r>
    </w:p>
    <w:p w14:paraId="38533615" w14:textId="77777777" w:rsidR="00213737" w:rsidRPr="005413B5" w:rsidRDefault="00213737" w:rsidP="00213737">
      <w:pPr>
        <w:pStyle w:val="PL"/>
        <w:spacing w:line="0" w:lineRule="atLeast"/>
        <w:rPr>
          <w:rFonts w:cs="Courier New"/>
          <w:noProof w:val="0"/>
          <w:szCs w:val="16"/>
        </w:rPr>
      </w:pPr>
      <w:r w:rsidRPr="00807E70">
        <w:rPr>
          <w:lang w:val="fr-FR"/>
          <w:rPrChange w:id="1545" w:author="Ericsson" w:date="2020-05-15T14:55:00Z">
            <w:rPr/>
          </w:rPrChange>
        </w:rPr>
        <w:tab/>
      </w:r>
      <w:r w:rsidRPr="005413B5">
        <w:t>...</w:t>
      </w:r>
    </w:p>
    <w:p w14:paraId="6B4E92AD" w14:textId="77777777" w:rsidR="00213737" w:rsidRPr="005413B5" w:rsidRDefault="00213737" w:rsidP="00213737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13B5">
        <w:rPr>
          <w:rFonts w:cs="Courier New"/>
          <w:noProof w:val="0"/>
          <w:szCs w:val="16"/>
        </w:rPr>
        <w:t>}</w:t>
      </w:r>
    </w:p>
    <w:p w14:paraId="405DE8E4" w14:textId="77777777" w:rsidR="00213737" w:rsidRPr="005413B5" w:rsidRDefault="00213737" w:rsidP="00213737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6DBC37FC" w14:textId="77777777" w:rsidR="00213737" w:rsidRPr="005413B5" w:rsidRDefault="00213737" w:rsidP="00213737">
      <w:pPr>
        <w:pStyle w:val="PL"/>
        <w:spacing w:line="0" w:lineRule="atLeast"/>
        <w:rPr>
          <w:snapToGrid w:val="0"/>
        </w:rPr>
      </w:pPr>
      <w:r w:rsidRPr="005413B5">
        <w:rPr>
          <w:rFonts w:cs="Courier New"/>
          <w:noProof w:val="0"/>
          <w:snapToGrid w:val="0"/>
        </w:rPr>
        <w:t>TDD-Config-EUTRA-Item</w:t>
      </w:r>
      <w:r w:rsidRPr="005413B5">
        <w:rPr>
          <w:snapToGrid w:val="0"/>
        </w:rPr>
        <w:t>-Item-ExtIEs NRPPA-PROTOCOL-EXTENSION ::= {</w:t>
      </w:r>
    </w:p>
    <w:p w14:paraId="68BCB17C" w14:textId="77777777" w:rsidR="00213737" w:rsidRPr="005413B5" w:rsidRDefault="00213737" w:rsidP="00213737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ab/>
        <w:t>...</w:t>
      </w:r>
    </w:p>
    <w:p w14:paraId="29F1D477" w14:textId="77777777" w:rsidR="00213737" w:rsidRPr="005413B5" w:rsidRDefault="00213737" w:rsidP="00213737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}</w:t>
      </w:r>
    </w:p>
    <w:p w14:paraId="3D709AB8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3EC553E" w14:textId="77777777" w:rsidR="00213737" w:rsidRDefault="00213737" w:rsidP="00213737">
      <w:pPr>
        <w:pStyle w:val="PL"/>
        <w:spacing w:line="0" w:lineRule="atLeast"/>
        <w:rPr>
          <w:ins w:id="1546" w:author="Ericsson" w:date="2020-05-15T14:55:00Z"/>
          <w:snapToGrid w:val="0"/>
        </w:rPr>
      </w:pPr>
      <w:ins w:id="1547" w:author="Ericsson" w:date="2020-05-15T14:55:00Z">
        <w:r>
          <w:rPr>
            <w:snapToGrid w:val="0"/>
          </w:rPr>
          <w:t>TimingInformation ::= SEQUENCE {</w:t>
        </w:r>
      </w:ins>
    </w:p>
    <w:p w14:paraId="3C8F018B" w14:textId="77777777" w:rsidR="00213737" w:rsidRPr="00707B3F" w:rsidRDefault="00213737" w:rsidP="00213737">
      <w:pPr>
        <w:pStyle w:val="PL"/>
        <w:spacing w:line="0" w:lineRule="atLeast"/>
        <w:rPr>
          <w:ins w:id="1548" w:author="Ericsson" w:date="2020-05-15T14:55:00Z"/>
          <w:snapToGrid w:val="0"/>
        </w:rPr>
      </w:pPr>
      <w:ins w:id="1549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553AF90D" w14:textId="77777777" w:rsidR="00213737" w:rsidRDefault="00213737" w:rsidP="00213737">
      <w:pPr>
        <w:pStyle w:val="PL"/>
        <w:spacing w:line="0" w:lineRule="atLeast"/>
        <w:rPr>
          <w:ins w:id="1550" w:author="Ericsson" w:date="2020-05-15T14:55:00Z"/>
          <w:snapToGrid w:val="0"/>
        </w:rPr>
      </w:pPr>
      <w:ins w:id="1551" w:author="Ericsson" w:date="2020-05-15T14:55:00Z">
        <w:r>
          <w:rPr>
            <w:snapToGrid w:val="0"/>
          </w:rPr>
          <w:tab/>
          <w:t>...</w:t>
        </w:r>
      </w:ins>
    </w:p>
    <w:p w14:paraId="52715378" w14:textId="77777777" w:rsidR="00213737" w:rsidRDefault="00213737" w:rsidP="00213737">
      <w:pPr>
        <w:pStyle w:val="PL"/>
        <w:spacing w:line="0" w:lineRule="atLeast"/>
        <w:rPr>
          <w:ins w:id="1552" w:author="Ericsson" w:date="2020-05-15T14:55:00Z"/>
          <w:snapToGrid w:val="0"/>
        </w:rPr>
      </w:pPr>
      <w:ins w:id="1553" w:author="Ericsson" w:date="2020-05-15T14:55:00Z">
        <w:r>
          <w:rPr>
            <w:snapToGrid w:val="0"/>
          </w:rPr>
          <w:t>}</w:t>
        </w:r>
      </w:ins>
    </w:p>
    <w:p w14:paraId="609C0413" w14:textId="77777777" w:rsidR="00213737" w:rsidRDefault="00213737" w:rsidP="00213737">
      <w:pPr>
        <w:pStyle w:val="PL"/>
        <w:spacing w:line="0" w:lineRule="atLeast"/>
        <w:rPr>
          <w:ins w:id="1554" w:author="Ericsson" w:date="2020-05-15T14:55:00Z"/>
          <w:snapToGrid w:val="0"/>
        </w:rPr>
      </w:pPr>
    </w:p>
    <w:p w14:paraId="5C5532CE" w14:textId="77777777" w:rsidR="00213737" w:rsidRDefault="00213737" w:rsidP="00213737">
      <w:pPr>
        <w:pStyle w:val="PL"/>
        <w:spacing w:line="0" w:lineRule="atLeast"/>
        <w:rPr>
          <w:ins w:id="1555" w:author="Ericsson" w:date="2020-05-15T14:55:00Z"/>
          <w:snapToGrid w:val="0"/>
        </w:rPr>
      </w:pPr>
    </w:p>
    <w:p w14:paraId="4B8AE3E0" w14:textId="77777777" w:rsidR="00213737" w:rsidRDefault="00213737" w:rsidP="00213737">
      <w:pPr>
        <w:pStyle w:val="PL"/>
        <w:spacing w:line="0" w:lineRule="atLeast"/>
        <w:rPr>
          <w:ins w:id="1556" w:author="Ericsson" w:date="2020-05-15T14:55:00Z"/>
          <w:snapToGrid w:val="0"/>
        </w:rPr>
      </w:pPr>
      <w:ins w:id="1557" w:author="Ericsson" w:date="2020-05-15T14:55:00Z">
        <w:r>
          <w:rPr>
            <w:snapToGrid w:val="0"/>
          </w:rPr>
          <w:t>TimeStamp ::= SEQUENCE {</w:t>
        </w:r>
      </w:ins>
    </w:p>
    <w:p w14:paraId="2A54D674" w14:textId="77777777" w:rsidR="00213737" w:rsidRPr="00707B3F" w:rsidRDefault="00213737" w:rsidP="00213737">
      <w:pPr>
        <w:pStyle w:val="PL"/>
        <w:spacing w:line="0" w:lineRule="atLeast"/>
        <w:rPr>
          <w:ins w:id="1558" w:author="Ericsson" w:date="2020-05-15T14:55:00Z"/>
          <w:snapToGrid w:val="0"/>
        </w:rPr>
      </w:pPr>
      <w:ins w:id="1559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13B3DDF6" w14:textId="77777777" w:rsidR="00213737" w:rsidRDefault="00213737" w:rsidP="00213737">
      <w:pPr>
        <w:pStyle w:val="PL"/>
        <w:spacing w:line="0" w:lineRule="atLeast"/>
        <w:rPr>
          <w:ins w:id="1560" w:author="Ericsson" w:date="2020-05-15T14:55:00Z"/>
          <w:snapToGrid w:val="0"/>
        </w:rPr>
      </w:pPr>
      <w:ins w:id="1561" w:author="Ericsson" w:date="2020-05-15T14:55:00Z">
        <w:r>
          <w:rPr>
            <w:snapToGrid w:val="0"/>
          </w:rPr>
          <w:tab/>
          <w:t>...</w:t>
        </w:r>
      </w:ins>
    </w:p>
    <w:p w14:paraId="7656D438" w14:textId="77777777" w:rsidR="00213737" w:rsidRDefault="00213737" w:rsidP="00213737">
      <w:pPr>
        <w:pStyle w:val="PL"/>
        <w:spacing w:line="0" w:lineRule="atLeast"/>
        <w:rPr>
          <w:ins w:id="1562" w:author="Ericsson" w:date="2020-05-15T14:55:00Z"/>
          <w:snapToGrid w:val="0"/>
        </w:rPr>
      </w:pPr>
      <w:ins w:id="1563" w:author="Ericsson" w:date="2020-05-15T14:55:00Z">
        <w:r>
          <w:rPr>
            <w:snapToGrid w:val="0"/>
          </w:rPr>
          <w:t>}</w:t>
        </w:r>
      </w:ins>
    </w:p>
    <w:p w14:paraId="7C186ED6" w14:textId="77777777" w:rsidR="00213737" w:rsidRDefault="00213737" w:rsidP="00213737">
      <w:pPr>
        <w:pStyle w:val="PL"/>
        <w:spacing w:line="0" w:lineRule="atLeast"/>
        <w:rPr>
          <w:ins w:id="1564" w:author="Ericsson" w:date="2020-05-15T14:55:00Z"/>
          <w:snapToGrid w:val="0"/>
        </w:rPr>
      </w:pPr>
    </w:p>
    <w:p w14:paraId="506109BE" w14:textId="77777777" w:rsidR="00213737" w:rsidRPr="005413B5" w:rsidRDefault="00213737" w:rsidP="00213737">
      <w:pPr>
        <w:pStyle w:val="PL"/>
        <w:spacing w:line="0" w:lineRule="atLeast"/>
        <w:rPr>
          <w:ins w:id="1565" w:author="Ericsson" w:date="2020-05-15T14:55:00Z"/>
          <w:snapToGrid w:val="0"/>
        </w:rPr>
      </w:pPr>
    </w:p>
    <w:p w14:paraId="35BF9D8F" w14:textId="77777777" w:rsidR="00213737" w:rsidRPr="005413B5" w:rsidRDefault="00213737" w:rsidP="00213737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TP-ID-EUTRA ::= INTEGER (0..4095, ...)</w:t>
      </w:r>
    </w:p>
    <w:p w14:paraId="130C4122" w14:textId="77777777" w:rsidR="00213737" w:rsidRPr="005413B5" w:rsidRDefault="00213737" w:rsidP="00213737">
      <w:pPr>
        <w:pStyle w:val="PL"/>
        <w:spacing w:line="0" w:lineRule="atLeast"/>
        <w:rPr>
          <w:snapToGrid w:val="0"/>
        </w:rPr>
      </w:pPr>
    </w:p>
    <w:p w14:paraId="582B6215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5413B5">
        <w:rPr>
          <w:snapToGrid w:val="0"/>
        </w:rPr>
        <w:t>TP-Type-EUTRA ::= ENUMERATED { prs-only-tp, ... }</w:t>
      </w:r>
    </w:p>
    <w:p w14:paraId="135EAA54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31B9252B" w14:textId="77777777" w:rsidR="00213737" w:rsidRDefault="00213737" w:rsidP="00213737">
      <w:pPr>
        <w:pStyle w:val="PL"/>
        <w:spacing w:line="0" w:lineRule="atLeast"/>
        <w:rPr>
          <w:ins w:id="1566" w:author="Ericsson" w:date="2020-05-15T14:55:00Z"/>
          <w:snapToGrid w:val="0"/>
        </w:rPr>
      </w:pPr>
      <w:ins w:id="1567" w:author="Ericsson" w:date="2020-05-15T14:55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</w:t>
        </w:r>
        <w:r w:rsidRPr="00760108">
          <w:rPr>
            <w:snapToGrid w:val="0"/>
          </w:rPr>
          <w:t>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26D3B57E" w14:textId="77777777" w:rsidR="00213737" w:rsidRDefault="00213737" w:rsidP="00213737">
      <w:pPr>
        <w:pStyle w:val="PL"/>
        <w:spacing w:line="0" w:lineRule="atLeast"/>
        <w:rPr>
          <w:ins w:id="1568" w:author="Ericsson" w:date="2020-05-15T14:55:00Z"/>
          <w:snapToGrid w:val="0"/>
        </w:rPr>
      </w:pPr>
    </w:p>
    <w:p w14:paraId="22E67892" w14:textId="77777777" w:rsidR="00213737" w:rsidRDefault="00213737" w:rsidP="00213737">
      <w:pPr>
        <w:pStyle w:val="PL"/>
        <w:spacing w:line="0" w:lineRule="atLeast"/>
        <w:rPr>
          <w:ins w:id="1569" w:author="Ericsson" w:date="2020-05-15T14:55:00Z"/>
          <w:snapToGrid w:val="0"/>
        </w:rPr>
      </w:pPr>
      <w:ins w:id="1570" w:author="Ericsson" w:date="2020-05-15T14:55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7EAC2BB0" w14:textId="77777777" w:rsidR="00213737" w:rsidRDefault="00213737" w:rsidP="00213737">
      <w:pPr>
        <w:pStyle w:val="PL"/>
        <w:spacing w:line="0" w:lineRule="atLeast"/>
        <w:rPr>
          <w:ins w:id="1571" w:author="Ericsson" w:date="2020-05-15T14:55:00Z"/>
          <w:snapToGrid w:val="0"/>
        </w:rPr>
      </w:pPr>
      <w:ins w:id="1572" w:author="Ericsson" w:date="2020-05-15T14:55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2E14F70D" w14:textId="77777777" w:rsidR="00213737" w:rsidRDefault="00213737" w:rsidP="00213737">
      <w:pPr>
        <w:pStyle w:val="PL"/>
        <w:spacing w:line="0" w:lineRule="atLeast"/>
        <w:rPr>
          <w:ins w:id="1573" w:author="Ericsson" w:date="2020-05-15T14:55:00Z"/>
          <w:snapToGrid w:val="0"/>
        </w:rPr>
      </w:pPr>
      <w:ins w:id="1574" w:author="Ericsson" w:date="2020-05-15T14:55:00Z">
        <w:r>
          <w:rPr>
            <w:snapToGrid w:val="0"/>
          </w:rPr>
          <w:tab/>
          <w:t>...</w:t>
        </w:r>
      </w:ins>
    </w:p>
    <w:p w14:paraId="755667CA" w14:textId="77777777" w:rsidR="00213737" w:rsidRDefault="00213737" w:rsidP="00213737">
      <w:pPr>
        <w:pStyle w:val="PL"/>
        <w:spacing w:line="0" w:lineRule="atLeast"/>
        <w:rPr>
          <w:ins w:id="1575" w:author="Ericsson" w:date="2020-05-15T14:55:00Z"/>
          <w:snapToGrid w:val="0"/>
        </w:rPr>
      </w:pPr>
      <w:ins w:id="1576" w:author="Ericsson" w:date="2020-05-15T14:55:00Z">
        <w:r>
          <w:rPr>
            <w:snapToGrid w:val="0"/>
          </w:rPr>
          <w:t>}</w:t>
        </w:r>
      </w:ins>
    </w:p>
    <w:p w14:paraId="0ED8A7D2" w14:textId="77777777" w:rsidR="00213737" w:rsidRDefault="00213737" w:rsidP="00213737">
      <w:pPr>
        <w:pStyle w:val="PL"/>
        <w:spacing w:line="0" w:lineRule="atLeast"/>
        <w:rPr>
          <w:ins w:id="1577" w:author="Ericsson" w:date="2020-05-15T14:55:00Z"/>
          <w:snapToGrid w:val="0"/>
        </w:rPr>
      </w:pPr>
    </w:p>
    <w:p w14:paraId="28AAEB72" w14:textId="77777777" w:rsidR="00213737" w:rsidRDefault="00213737" w:rsidP="00213737">
      <w:pPr>
        <w:pStyle w:val="PL"/>
        <w:spacing w:line="0" w:lineRule="atLeast"/>
        <w:rPr>
          <w:ins w:id="1578" w:author="Ericsson" w:date="2020-05-15T14:55:00Z"/>
          <w:snapToGrid w:val="0"/>
        </w:rPr>
      </w:pPr>
      <w:ins w:id="1579" w:author="Ericsson" w:date="2020-05-15T14:55:00Z">
        <w:r w:rsidRPr="00760108">
          <w:rPr>
            <w:snapToGrid w:val="0"/>
          </w:rPr>
          <w:t>TRP-MeasurementResponseList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40174B2E" w14:textId="77777777" w:rsidR="00213737" w:rsidRDefault="00213737" w:rsidP="00213737">
      <w:pPr>
        <w:pStyle w:val="PL"/>
        <w:spacing w:line="0" w:lineRule="atLeast"/>
        <w:rPr>
          <w:ins w:id="1580" w:author="Ericsson" w:date="2020-05-15T14:55:00Z"/>
          <w:snapToGrid w:val="0"/>
        </w:rPr>
      </w:pPr>
    </w:p>
    <w:p w14:paraId="58AC0A96" w14:textId="77777777" w:rsidR="00213737" w:rsidRDefault="00213737" w:rsidP="00213737">
      <w:pPr>
        <w:pStyle w:val="PL"/>
        <w:spacing w:line="0" w:lineRule="atLeast"/>
        <w:rPr>
          <w:ins w:id="1581" w:author="Ericsson" w:date="2020-05-15T14:55:00Z"/>
          <w:snapToGrid w:val="0"/>
        </w:rPr>
      </w:pPr>
      <w:ins w:id="1582" w:author="Ericsson" w:date="2020-05-15T14:55:00Z"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5B1F0564" w14:textId="77777777" w:rsidR="00213737" w:rsidRDefault="00213737" w:rsidP="00213737">
      <w:pPr>
        <w:pStyle w:val="PL"/>
        <w:spacing w:line="0" w:lineRule="atLeast"/>
        <w:rPr>
          <w:ins w:id="1583" w:author="Ericsson" w:date="2020-05-15T14:55:00Z"/>
          <w:snapToGrid w:val="0"/>
        </w:rPr>
      </w:pPr>
      <w:ins w:id="1584" w:author="Ericsson" w:date="2020-05-15T14:55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501EB28E" w14:textId="77777777" w:rsidR="00213737" w:rsidRDefault="00213737" w:rsidP="00213737">
      <w:pPr>
        <w:pStyle w:val="PL"/>
        <w:spacing w:line="0" w:lineRule="atLeast"/>
        <w:rPr>
          <w:ins w:id="1585" w:author="Ericsson" w:date="2020-05-15T14:55:00Z"/>
          <w:snapToGrid w:val="0"/>
        </w:rPr>
      </w:pPr>
      <w:ins w:id="1586" w:author="Ericsson" w:date="2020-05-15T14:55:00Z">
        <w:r>
          <w:rPr>
            <w:snapToGrid w:val="0"/>
          </w:rPr>
          <w:tab/>
          <w:t>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TrpMeasurementResult</w:t>
        </w:r>
        <w:r>
          <w:rPr>
            <w:snapToGrid w:val="0"/>
          </w:rPr>
          <w:tab/>
          <w:t>OPTIONAL,</w:t>
        </w:r>
      </w:ins>
    </w:p>
    <w:p w14:paraId="44B4DAA3" w14:textId="77777777" w:rsidR="00213737" w:rsidRDefault="00213737" w:rsidP="00213737">
      <w:pPr>
        <w:pStyle w:val="PL"/>
        <w:spacing w:line="0" w:lineRule="atLeast"/>
        <w:rPr>
          <w:ins w:id="1587" w:author="Ericsson" w:date="2020-05-15T14:55:00Z"/>
          <w:snapToGrid w:val="0"/>
        </w:rPr>
      </w:pPr>
      <w:ins w:id="1588" w:author="Ericsson" w:date="2020-05-15T14:55:00Z">
        <w:r>
          <w:rPr>
            <w:snapToGrid w:val="0"/>
          </w:rPr>
          <w:tab/>
          <w:t>...</w:t>
        </w:r>
      </w:ins>
    </w:p>
    <w:p w14:paraId="69346C04" w14:textId="77777777" w:rsidR="00213737" w:rsidRDefault="00213737" w:rsidP="00213737">
      <w:pPr>
        <w:pStyle w:val="PL"/>
        <w:spacing w:line="0" w:lineRule="atLeast"/>
        <w:rPr>
          <w:ins w:id="1589" w:author="Ericsson" w:date="2020-05-15T14:55:00Z"/>
          <w:snapToGrid w:val="0"/>
        </w:rPr>
      </w:pPr>
      <w:ins w:id="1590" w:author="Ericsson" w:date="2020-05-15T14:55:00Z">
        <w:r>
          <w:rPr>
            <w:snapToGrid w:val="0"/>
          </w:rPr>
          <w:t>}</w:t>
        </w:r>
      </w:ins>
    </w:p>
    <w:p w14:paraId="1B20B643" w14:textId="77777777" w:rsidR="00213737" w:rsidRDefault="00213737" w:rsidP="00213737">
      <w:pPr>
        <w:pStyle w:val="PL"/>
        <w:spacing w:line="0" w:lineRule="atLeast"/>
        <w:rPr>
          <w:ins w:id="1591" w:author="Ericsson" w:date="2020-05-15T14:55:00Z"/>
          <w:snapToGrid w:val="0"/>
        </w:rPr>
      </w:pPr>
    </w:p>
    <w:p w14:paraId="50FCF5E4" w14:textId="77777777" w:rsidR="00213737" w:rsidRPr="00E15EEC" w:rsidRDefault="00213737" w:rsidP="00213737">
      <w:pPr>
        <w:pStyle w:val="PL"/>
        <w:spacing w:line="0" w:lineRule="atLeast"/>
        <w:rPr>
          <w:ins w:id="1592" w:author="Ericsson" w:date="2020-05-15T14:55:00Z"/>
          <w:snapToGrid w:val="0"/>
        </w:rPr>
      </w:pPr>
      <w:ins w:id="1593" w:author="Ericsson" w:date="2020-05-15T14:55:00Z">
        <w:r w:rsidRPr="00AB0ED2">
          <w:rPr>
            <w:snapToGrid w:val="0"/>
          </w:rPr>
          <w:t>TRPInformationList ::= SEQUENCE (</w:t>
        </w:r>
        <w:r w:rsidRPr="00E15EEC">
          <w:rPr>
            <w:snapToGrid w:val="0"/>
          </w:rPr>
          <w:t>SIZE (1.. maxnoTRPs)) OF SEQUENCE {</w:t>
        </w:r>
      </w:ins>
    </w:p>
    <w:p w14:paraId="13720598" w14:textId="77777777" w:rsidR="00213737" w:rsidRPr="0041327F" w:rsidRDefault="00213737" w:rsidP="00213737">
      <w:pPr>
        <w:pStyle w:val="PL"/>
        <w:spacing w:line="0" w:lineRule="atLeast"/>
        <w:rPr>
          <w:ins w:id="1594" w:author="Ericsson" w:date="2020-05-15T14:55:00Z"/>
          <w:snapToGrid w:val="0"/>
        </w:rPr>
      </w:pPr>
      <w:ins w:id="1595" w:author="Ericsson" w:date="2020-05-15T14:55:00Z">
        <w:r w:rsidRPr="00E15EEC">
          <w:rPr>
            <w:snapToGrid w:val="0"/>
          </w:rPr>
          <w:tab/>
          <w:t>tRP-ID</w:t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  <w:t>TRP-ID,</w:t>
        </w:r>
      </w:ins>
    </w:p>
    <w:p w14:paraId="184D62ED" w14:textId="77777777" w:rsidR="00213737" w:rsidRPr="00AB0ED2" w:rsidRDefault="00213737" w:rsidP="00213737">
      <w:pPr>
        <w:pStyle w:val="PL"/>
        <w:spacing w:line="0" w:lineRule="atLeast"/>
        <w:rPr>
          <w:ins w:id="1596" w:author="Ericsson" w:date="2020-05-15T14:55:00Z"/>
          <w:snapToGrid w:val="0"/>
          <w:lang w:val="fr-FR"/>
        </w:rPr>
      </w:pPr>
      <w:ins w:id="1597" w:author="Ericsson" w:date="2020-05-15T14:55:00Z">
        <w:r w:rsidRPr="0041327F">
          <w:rPr>
            <w:snapToGrid w:val="0"/>
          </w:rPr>
          <w:tab/>
        </w:r>
        <w:r w:rsidRPr="00AB0ED2">
          <w:rPr>
            <w:snapToGrid w:val="0"/>
            <w:lang w:val="fr-FR"/>
          </w:rPr>
          <w:t>tRPInformation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TRPInformation,</w:t>
        </w:r>
      </w:ins>
    </w:p>
    <w:p w14:paraId="6BD8D53E" w14:textId="77777777" w:rsidR="00213737" w:rsidRPr="00AB0ED2" w:rsidRDefault="00213737" w:rsidP="00213737">
      <w:pPr>
        <w:pStyle w:val="PL"/>
        <w:spacing w:line="0" w:lineRule="atLeast"/>
        <w:rPr>
          <w:ins w:id="1598" w:author="Ericsson" w:date="2020-05-15T14:55:00Z"/>
          <w:snapToGrid w:val="0"/>
          <w:lang w:val="fr-FR"/>
        </w:rPr>
      </w:pPr>
      <w:ins w:id="1599" w:author="Ericsson" w:date="2020-05-15T14:55:00Z">
        <w:r w:rsidRPr="00AB0ED2">
          <w:rPr>
            <w:snapToGrid w:val="0"/>
            <w:lang w:val="fr-FR"/>
          </w:rPr>
          <w:tab/>
          <w:t>iE-Extensions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ProtocolExtensionContainer { {TRPInformation-ExtIEs} } OPTIONAL,</w:t>
        </w:r>
      </w:ins>
    </w:p>
    <w:p w14:paraId="78799FBC" w14:textId="77777777" w:rsidR="00213737" w:rsidRPr="00AB0ED2" w:rsidRDefault="00213737" w:rsidP="00213737">
      <w:pPr>
        <w:pStyle w:val="PL"/>
        <w:spacing w:line="0" w:lineRule="atLeast"/>
        <w:rPr>
          <w:ins w:id="1600" w:author="Ericsson" w:date="2020-05-15T14:55:00Z"/>
          <w:snapToGrid w:val="0"/>
          <w:lang w:val="fr-FR"/>
        </w:rPr>
      </w:pPr>
      <w:ins w:id="1601" w:author="Ericsson" w:date="2020-05-15T14:55:00Z">
        <w:r w:rsidRPr="00AB0ED2">
          <w:rPr>
            <w:snapToGrid w:val="0"/>
            <w:lang w:val="fr-FR"/>
          </w:rPr>
          <w:tab/>
          <w:t>...</w:t>
        </w:r>
      </w:ins>
    </w:p>
    <w:p w14:paraId="6CF1E502" w14:textId="77777777" w:rsidR="00213737" w:rsidRPr="00E17BAC" w:rsidRDefault="00213737" w:rsidP="00213737">
      <w:pPr>
        <w:pStyle w:val="PL"/>
        <w:spacing w:line="0" w:lineRule="atLeast"/>
        <w:rPr>
          <w:ins w:id="1602" w:author="Ericsson" w:date="2020-05-15T14:55:00Z"/>
          <w:snapToGrid w:val="0"/>
          <w:lang w:val="fr-FR"/>
        </w:rPr>
      </w:pPr>
      <w:ins w:id="1603" w:author="Ericsson" w:date="2020-05-15T14:55:00Z">
        <w:r w:rsidRPr="00AB0ED2">
          <w:rPr>
            <w:snapToGrid w:val="0"/>
            <w:lang w:val="fr-FR"/>
          </w:rPr>
          <w:t>}</w:t>
        </w:r>
      </w:ins>
    </w:p>
    <w:p w14:paraId="16EB655B" w14:textId="77777777" w:rsidR="00213737" w:rsidRPr="00E17BAC" w:rsidRDefault="00213737" w:rsidP="00213737">
      <w:pPr>
        <w:pStyle w:val="PL"/>
        <w:spacing w:line="0" w:lineRule="atLeast"/>
        <w:rPr>
          <w:ins w:id="1604" w:author="Ericsson" w:date="2020-05-15T14:55:00Z"/>
          <w:snapToGrid w:val="0"/>
          <w:lang w:val="fr-FR"/>
        </w:rPr>
      </w:pPr>
    </w:p>
    <w:p w14:paraId="5F9C0FA0" w14:textId="77777777" w:rsidR="00213737" w:rsidRPr="00AB0ED2" w:rsidRDefault="00213737" w:rsidP="00213737">
      <w:pPr>
        <w:pStyle w:val="PL"/>
        <w:spacing w:line="0" w:lineRule="atLeast"/>
        <w:rPr>
          <w:ins w:id="1605" w:author="Ericsson" w:date="2020-05-15T14:55:00Z"/>
          <w:snapToGrid w:val="0"/>
          <w:lang w:val="fr-FR"/>
        </w:rPr>
      </w:pPr>
      <w:ins w:id="1606" w:author="Ericsson" w:date="2020-05-15T14:55:00Z">
        <w:r w:rsidRPr="00AB0ED2">
          <w:rPr>
            <w:snapToGrid w:val="0"/>
            <w:lang w:val="fr-FR"/>
          </w:rPr>
          <w:t>TRPInformation-ExtIEs NRPPA-PROTOCOL-EXTENSION ::= {</w:t>
        </w:r>
      </w:ins>
    </w:p>
    <w:p w14:paraId="0110567A" w14:textId="77777777" w:rsidR="00213737" w:rsidRPr="00AB0ED2" w:rsidRDefault="00213737" w:rsidP="00213737">
      <w:pPr>
        <w:pStyle w:val="PL"/>
        <w:spacing w:line="0" w:lineRule="atLeast"/>
        <w:rPr>
          <w:ins w:id="1607" w:author="Ericsson" w:date="2020-05-15T14:55:00Z"/>
          <w:snapToGrid w:val="0"/>
          <w:lang w:val="fr-FR"/>
        </w:rPr>
      </w:pPr>
      <w:ins w:id="1608" w:author="Ericsson" w:date="2020-05-15T14:55:00Z">
        <w:r w:rsidRPr="00AB0ED2">
          <w:rPr>
            <w:snapToGrid w:val="0"/>
            <w:lang w:val="fr-FR"/>
          </w:rPr>
          <w:tab/>
          <w:t>...</w:t>
        </w:r>
      </w:ins>
    </w:p>
    <w:p w14:paraId="6AD248A1" w14:textId="77777777" w:rsidR="00213737" w:rsidRPr="00E17BAC" w:rsidRDefault="00213737" w:rsidP="00213737">
      <w:pPr>
        <w:pStyle w:val="PL"/>
        <w:spacing w:line="0" w:lineRule="atLeast"/>
        <w:rPr>
          <w:ins w:id="1609" w:author="Ericsson" w:date="2020-05-15T14:55:00Z"/>
          <w:snapToGrid w:val="0"/>
          <w:lang w:val="fr-FR"/>
        </w:rPr>
      </w:pPr>
      <w:ins w:id="1610" w:author="Ericsson" w:date="2020-05-15T14:55:00Z">
        <w:r w:rsidRPr="00AB0ED2">
          <w:rPr>
            <w:snapToGrid w:val="0"/>
            <w:lang w:val="fr-FR"/>
          </w:rPr>
          <w:t>}</w:t>
        </w:r>
      </w:ins>
    </w:p>
    <w:p w14:paraId="20393F2E" w14:textId="77777777" w:rsidR="00213737" w:rsidRPr="00E17BAC" w:rsidRDefault="00213737" w:rsidP="00213737">
      <w:pPr>
        <w:pStyle w:val="PL"/>
        <w:spacing w:line="0" w:lineRule="atLeast"/>
        <w:rPr>
          <w:ins w:id="1611" w:author="Ericsson" w:date="2020-05-15T14:55:00Z"/>
          <w:snapToGrid w:val="0"/>
          <w:lang w:val="fr-FR"/>
        </w:rPr>
      </w:pPr>
    </w:p>
    <w:p w14:paraId="4F397BEF" w14:textId="77777777" w:rsidR="00213737" w:rsidRPr="00E17BAC" w:rsidRDefault="00213737" w:rsidP="00213737">
      <w:pPr>
        <w:pStyle w:val="PL"/>
        <w:spacing w:line="0" w:lineRule="atLeast"/>
        <w:rPr>
          <w:ins w:id="1612" w:author="Ericsson" w:date="2020-05-15T14:55:00Z"/>
          <w:snapToGrid w:val="0"/>
          <w:lang w:val="fr-FR"/>
        </w:rPr>
      </w:pPr>
      <w:ins w:id="1613" w:author="Ericsson" w:date="2020-05-15T14:55:00Z">
        <w:r w:rsidRPr="00AB0ED2">
          <w:rPr>
            <w:snapToGrid w:val="0"/>
            <w:lang w:val="fr-FR"/>
          </w:rPr>
          <w:t>TRPInformation ::= SEQUENCE (SIZE (1..maxnoTRPInfoTypes)) OF TRPInformationItem</w:t>
        </w:r>
      </w:ins>
    </w:p>
    <w:p w14:paraId="6B5470D0" w14:textId="77777777" w:rsidR="00213737" w:rsidRPr="00E17BAC" w:rsidRDefault="00213737" w:rsidP="00213737">
      <w:pPr>
        <w:pStyle w:val="PL"/>
        <w:spacing w:line="0" w:lineRule="atLeast"/>
        <w:rPr>
          <w:ins w:id="1614" w:author="Ericsson" w:date="2020-05-15T14:55:00Z"/>
          <w:snapToGrid w:val="0"/>
          <w:lang w:val="fr-FR"/>
        </w:rPr>
      </w:pPr>
    </w:p>
    <w:p w14:paraId="2178D878" w14:textId="77777777" w:rsidR="00213737" w:rsidRPr="00AB0ED2" w:rsidRDefault="00213737" w:rsidP="00213737">
      <w:pPr>
        <w:pStyle w:val="PL"/>
        <w:spacing w:line="0" w:lineRule="atLeast"/>
        <w:rPr>
          <w:ins w:id="1615" w:author="Ericsson" w:date="2020-05-15T14:55:00Z"/>
          <w:snapToGrid w:val="0"/>
          <w:lang w:val="fr-FR"/>
        </w:rPr>
      </w:pPr>
      <w:ins w:id="1616" w:author="Ericsson" w:date="2020-05-15T14:55:00Z">
        <w:r w:rsidRPr="00AB0ED2">
          <w:rPr>
            <w:snapToGrid w:val="0"/>
            <w:lang w:val="fr-FR"/>
          </w:rPr>
          <w:t>TRPInformationItem ::= CHOICE {</w:t>
        </w:r>
      </w:ins>
    </w:p>
    <w:p w14:paraId="341545A4" w14:textId="77777777" w:rsidR="00213737" w:rsidRPr="00805AE0" w:rsidRDefault="00213737" w:rsidP="00213737">
      <w:pPr>
        <w:pStyle w:val="PL"/>
        <w:spacing w:line="0" w:lineRule="atLeast"/>
        <w:rPr>
          <w:ins w:id="1617" w:author="Ericsson" w:date="2020-05-15T14:55:00Z"/>
          <w:snapToGrid w:val="0"/>
          <w:lang w:val="fr-FR"/>
        </w:rPr>
      </w:pPr>
      <w:ins w:id="1618" w:author="Ericsson" w:date="2020-05-15T14:55:00Z">
        <w:r w:rsidRPr="00AB0ED2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>prsid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(0..255),</w:t>
        </w:r>
      </w:ins>
    </w:p>
    <w:p w14:paraId="2F1D7A73" w14:textId="77777777" w:rsidR="00213737" w:rsidRPr="00805AE0" w:rsidRDefault="00213737" w:rsidP="00213737">
      <w:pPr>
        <w:pStyle w:val="PL"/>
        <w:spacing w:line="0" w:lineRule="atLeast"/>
        <w:rPr>
          <w:ins w:id="1619" w:author="Ericsson" w:date="2020-05-15T14:55:00Z"/>
          <w:snapToGrid w:val="0"/>
          <w:lang w:val="fr-FR"/>
        </w:rPr>
      </w:pPr>
      <w:ins w:id="1620" w:author="Ericsson" w:date="2020-05-15T14:55:00Z">
        <w:r w:rsidRPr="00805AE0">
          <w:rPr>
            <w:snapToGrid w:val="0"/>
            <w:lang w:val="fr-FR"/>
          </w:rPr>
          <w:tab/>
          <w:t>pCI-NR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(0..1007),</w:t>
        </w:r>
      </w:ins>
    </w:p>
    <w:p w14:paraId="18EF4766" w14:textId="77777777" w:rsidR="00213737" w:rsidRPr="00807E70" w:rsidRDefault="00213737" w:rsidP="00213737">
      <w:pPr>
        <w:pStyle w:val="PL"/>
        <w:spacing w:line="0" w:lineRule="atLeast"/>
        <w:rPr>
          <w:ins w:id="1621" w:author="Ericsson" w:date="2020-05-15T14:55:00Z"/>
          <w:snapToGrid w:val="0"/>
        </w:rPr>
      </w:pPr>
      <w:ins w:id="1622" w:author="Ericsson" w:date="2020-05-15T14:55:00Z">
        <w:r w:rsidRPr="00805AE0">
          <w:rPr>
            <w:snapToGrid w:val="0"/>
            <w:lang w:val="fr-FR"/>
          </w:rPr>
          <w:tab/>
        </w:r>
        <w:r w:rsidRPr="00807E70">
          <w:rPr>
            <w:snapToGrid w:val="0"/>
          </w:rPr>
          <w:t>nG-RAN-CGI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NG-RAN-CGI,</w:t>
        </w:r>
      </w:ins>
    </w:p>
    <w:p w14:paraId="2E92E1AF" w14:textId="77777777" w:rsidR="00213737" w:rsidRDefault="00213737" w:rsidP="00213737">
      <w:pPr>
        <w:pStyle w:val="PL"/>
        <w:spacing w:line="0" w:lineRule="atLeast"/>
        <w:rPr>
          <w:ins w:id="1623" w:author="Ericsson" w:date="2020-05-15T14:55:00Z"/>
          <w:snapToGrid w:val="0"/>
          <w:lang w:bidi="he-IL"/>
        </w:rPr>
      </w:pPr>
      <w:ins w:id="1624" w:author="Ericsson" w:date="2020-05-15T14:55:00Z">
        <w:r w:rsidRPr="00807E70">
          <w:rPr>
            <w:snapToGrid w:val="0"/>
          </w:rPr>
          <w:tab/>
          <w:t>aRFCN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INTEGER (0..3279165),</w:t>
        </w:r>
        <w:r w:rsidRPr="00B8791A">
          <w:rPr>
            <w:snapToGrid w:val="0"/>
            <w:lang w:bidi="he-IL"/>
          </w:rPr>
          <w:t xml:space="preserve"> </w:t>
        </w:r>
      </w:ins>
    </w:p>
    <w:p w14:paraId="53E8B0F1" w14:textId="77777777" w:rsidR="00213737" w:rsidRDefault="00213737" w:rsidP="00213737">
      <w:pPr>
        <w:pStyle w:val="PL"/>
        <w:spacing w:line="0" w:lineRule="atLeast"/>
        <w:rPr>
          <w:ins w:id="1625" w:author="Ericsson" w:date="2020-05-15T14:55:00Z"/>
          <w:snapToGrid w:val="0"/>
          <w:lang w:bidi="he-IL"/>
        </w:rPr>
      </w:pPr>
      <w:ins w:id="1626" w:author="Ericsson" w:date="2020-05-15T14:55:00Z">
        <w:r>
          <w:rPr>
            <w:snapToGrid w:val="0"/>
            <w:lang w:bidi="he-IL"/>
          </w:rPr>
          <w:tab/>
          <w:t>timingInformation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TimingInformation,</w:t>
        </w:r>
      </w:ins>
    </w:p>
    <w:p w14:paraId="20D8FA80" w14:textId="77777777" w:rsidR="00213737" w:rsidRDefault="00213737" w:rsidP="00213737">
      <w:pPr>
        <w:pStyle w:val="PL"/>
        <w:spacing w:line="0" w:lineRule="atLeast"/>
        <w:rPr>
          <w:ins w:id="1627" w:author="Ericsson" w:date="2020-05-15T14:55:00Z"/>
          <w:snapToGrid w:val="0"/>
          <w:lang w:bidi="he-IL"/>
        </w:rPr>
      </w:pPr>
      <w:ins w:id="1628" w:author="Ericsson" w:date="2020-05-15T14:55:00Z">
        <w:r>
          <w:rPr>
            <w:snapToGrid w:val="0"/>
            <w:lang w:bidi="he-IL"/>
          </w:rPr>
          <w:tab/>
          <w:t>pRSConfiguration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PRSConfiguration,</w:t>
        </w:r>
      </w:ins>
    </w:p>
    <w:p w14:paraId="3F0EB806" w14:textId="77777777" w:rsidR="00213737" w:rsidRDefault="00213737" w:rsidP="00213737">
      <w:pPr>
        <w:pStyle w:val="PL"/>
        <w:spacing w:line="0" w:lineRule="atLeast"/>
        <w:rPr>
          <w:ins w:id="1629" w:author="Ericsson" w:date="2020-05-15T14:55:00Z"/>
          <w:snapToGrid w:val="0"/>
          <w:lang w:bidi="he-IL"/>
        </w:rPr>
      </w:pPr>
      <w:ins w:id="1630" w:author="Ericsson" w:date="2020-05-15T14:55:00Z">
        <w:r>
          <w:rPr>
            <w:snapToGrid w:val="0"/>
            <w:lang w:bidi="he-IL"/>
          </w:rPr>
          <w:tab/>
          <w:t>sSBConfiguration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SSBConfiguration,</w:t>
        </w:r>
      </w:ins>
    </w:p>
    <w:p w14:paraId="32B68882" w14:textId="77777777" w:rsidR="00213737" w:rsidRDefault="00213737" w:rsidP="00213737">
      <w:pPr>
        <w:pStyle w:val="PL"/>
        <w:spacing w:line="0" w:lineRule="atLeast"/>
        <w:rPr>
          <w:ins w:id="1631" w:author="Ericsson" w:date="2020-05-15T14:55:00Z"/>
          <w:snapToGrid w:val="0"/>
          <w:lang w:bidi="he-IL"/>
        </w:rPr>
      </w:pPr>
      <w:ins w:id="1632" w:author="Ericsson" w:date="2020-05-15T14:55:00Z">
        <w:r>
          <w:rPr>
            <w:snapToGrid w:val="0"/>
            <w:lang w:bidi="he-IL"/>
          </w:rPr>
          <w:lastRenderedPageBreak/>
          <w:tab/>
          <w:t>sFNInitializationTime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BIT STRING (SIZE(64)),</w:t>
        </w:r>
      </w:ins>
    </w:p>
    <w:p w14:paraId="1F9FC443" w14:textId="77777777" w:rsidR="00213737" w:rsidRDefault="00213737" w:rsidP="00213737">
      <w:pPr>
        <w:pStyle w:val="PL"/>
        <w:spacing w:line="0" w:lineRule="atLeast"/>
        <w:rPr>
          <w:ins w:id="1633" w:author="Ericsson" w:date="2020-05-15T14:55:00Z"/>
          <w:snapToGrid w:val="0"/>
          <w:lang w:bidi="he-IL"/>
        </w:rPr>
      </w:pPr>
      <w:ins w:id="1634" w:author="Ericsson" w:date="2020-05-15T14:55:00Z">
        <w:r>
          <w:rPr>
            <w:snapToGrid w:val="0"/>
            <w:lang w:bidi="he-IL"/>
          </w:rPr>
          <w:tab/>
          <w:t>spatialDirectionInformation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SpatialDirectionInformation,</w:t>
        </w:r>
      </w:ins>
    </w:p>
    <w:p w14:paraId="4F38FA6F" w14:textId="77777777" w:rsidR="00213737" w:rsidRDefault="00213737" w:rsidP="00213737">
      <w:pPr>
        <w:pStyle w:val="PL"/>
        <w:spacing w:line="0" w:lineRule="atLeast"/>
        <w:rPr>
          <w:ins w:id="1635" w:author="Ericsson" w:date="2020-05-15T14:55:00Z"/>
          <w:snapToGrid w:val="0"/>
          <w:lang w:bidi="he-IL"/>
        </w:rPr>
      </w:pPr>
      <w:ins w:id="1636" w:author="Ericsson" w:date="2020-05-15T14:55:00Z">
        <w:r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GeographicalCoordinates,</w:t>
        </w:r>
      </w:ins>
    </w:p>
    <w:p w14:paraId="57EC41B9" w14:textId="77777777" w:rsidR="00213737" w:rsidRPr="00807E70" w:rsidRDefault="00213737" w:rsidP="00213737">
      <w:pPr>
        <w:pStyle w:val="PL"/>
        <w:spacing w:line="0" w:lineRule="atLeast"/>
        <w:rPr>
          <w:ins w:id="1637" w:author="Ericsson" w:date="2020-05-15T14:55:00Z"/>
          <w:snapToGrid w:val="0"/>
        </w:rPr>
      </w:pPr>
      <w:ins w:id="1638" w:author="Ericsson" w:date="2020-05-15T14:55:00Z">
        <w:r>
          <w:rPr>
            <w:snapToGrid w:val="0"/>
            <w:lang w:bidi="he-IL"/>
          </w:rPr>
          <w:tab/>
          <w:t>...</w:t>
        </w:r>
      </w:ins>
    </w:p>
    <w:p w14:paraId="1DA24866" w14:textId="77777777" w:rsidR="00213737" w:rsidRPr="00AB0ED2" w:rsidRDefault="00213737" w:rsidP="00213737">
      <w:pPr>
        <w:pStyle w:val="PL"/>
        <w:spacing w:line="0" w:lineRule="atLeast"/>
        <w:rPr>
          <w:ins w:id="1639" w:author="Ericsson" w:date="2020-05-15T14:55:00Z"/>
          <w:snapToGrid w:val="0"/>
        </w:rPr>
      </w:pPr>
      <w:ins w:id="1640" w:author="Ericsson" w:date="2020-05-15T14:55:00Z">
        <w:r w:rsidRPr="00AB0ED2">
          <w:rPr>
            <w:snapToGrid w:val="0"/>
          </w:rPr>
          <w:t>-- other IEs to be added later</w:t>
        </w:r>
      </w:ins>
    </w:p>
    <w:p w14:paraId="75C043FF" w14:textId="77777777" w:rsidR="00213737" w:rsidRPr="00707B3F" w:rsidRDefault="00213737" w:rsidP="00213737">
      <w:pPr>
        <w:pStyle w:val="PL"/>
        <w:spacing w:line="0" w:lineRule="atLeast"/>
        <w:rPr>
          <w:ins w:id="1641" w:author="Ericsson" w:date="2020-05-15T14:55:00Z"/>
          <w:snapToGrid w:val="0"/>
        </w:rPr>
      </w:pPr>
      <w:ins w:id="1642" w:author="Ericsson" w:date="2020-05-15T14:55:00Z">
        <w:r w:rsidRPr="00AB0ED2">
          <w:rPr>
            <w:snapToGrid w:val="0"/>
          </w:rPr>
          <w:t>}</w:t>
        </w:r>
      </w:ins>
    </w:p>
    <w:p w14:paraId="6BFD90C2" w14:textId="77777777" w:rsidR="00213737" w:rsidRDefault="00213737" w:rsidP="00213737">
      <w:pPr>
        <w:pStyle w:val="PL"/>
        <w:spacing w:line="0" w:lineRule="atLeast"/>
        <w:rPr>
          <w:ins w:id="1643" w:author="Ericsson" w:date="2020-05-15T14:55:00Z"/>
          <w:snapToGrid w:val="0"/>
        </w:rPr>
      </w:pPr>
    </w:p>
    <w:p w14:paraId="79A75DE1" w14:textId="77777777" w:rsidR="00213737" w:rsidRPr="00AB0ED2" w:rsidRDefault="00213737" w:rsidP="00213737">
      <w:pPr>
        <w:pStyle w:val="PL"/>
        <w:tabs>
          <w:tab w:val="left" w:pos="11100"/>
        </w:tabs>
        <w:rPr>
          <w:ins w:id="1644" w:author="Ericsson" w:date="2020-05-15T14:55:00Z"/>
          <w:snapToGrid w:val="0"/>
        </w:rPr>
      </w:pPr>
      <w:ins w:id="1645" w:author="Ericsson" w:date="2020-05-15T14:55:00Z">
        <w:r>
          <w:rPr>
            <w:snapToGrid w:val="0"/>
          </w:rPr>
          <w:t>TRP</w:t>
        </w:r>
        <w:r w:rsidRPr="00AB0ED2">
          <w:rPr>
            <w:snapToGrid w:val="0"/>
          </w:rPr>
          <w:t>InformationType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InformationTypeItem</w:t>
        </w:r>
      </w:ins>
    </w:p>
    <w:p w14:paraId="24C9873D" w14:textId="77777777" w:rsidR="00213737" w:rsidRPr="00AB0ED2" w:rsidRDefault="00213737" w:rsidP="00213737">
      <w:pPr>
        <w:pStyle w:val="PL"/>
        <w:tabs>
          <w:tab w:val="left" w:pos="11100"/>
        </w:tabs>
        <w:rPr>
          <w:ins w:id="1646" w:author="Ericsson" w:date="2020-05-15T14:55:00Z"/>
          <w:snapToGrid w:val="0"/>
        </w:rPr>
      </w:pPr>
    </w:p>
    <w:p w14:paraId="6255E46F" w14:textId="77777777" w:rsidR="00213737" w:rsidRPr="00AB0ED2" w:rsidRDefault="00213737" w:rsidP="00213737">
      <w:pPr>
        <w:pStyle w:val="PL"/>
        <w:spacing w:line="0" w:lineRule="atLeast"/>
        <w:rPr>
          <w:ins w:id="1647" w:author="Ericsson" w:date="2020-05-15T14:55:00Z"/>
          <w:snapToGrid w:val="0"/>
        </w:rPr>
      </w:pPr>
      <w:ins w:id="1648" w:author="Ericsson" w:date="2020-05-15T14:55:00Z">
        <w:r>
          <w:rPr>
            <w:snapToGrid w:val="0"/>
          </w:rPr>
          <w:t>TRP</w:t>
        </w:r>
        <w:r w:rsidRPr="00AB0ED2">
          <w:rPr>
            <w:snapToGrid w:val="0"/>
          </w:rPr>
          <w:t>Information</w:t>
        </w:r>
        <w:r>
          <w:rPr>
            <w:snapToGrid w:val="0"/>
          </w:rPr>
          <w:t>Type</w:t>
        </w:r>
        <w:r w:rsidRPr="00AB0ED2">
          <w:rPr>
            <w:snapToGrid w:val="0"/>
          </w:rPr>
          <w:t>Item ::= ENUMERATED {</w:t>
        </w:r>
      </w:ins>
    </w:p>
    <w:p w14:paraId="142955C9" w14:textId="77777777" w:rsidR="00213737" w:rsidRDefault="00213737" w:rsidP="00213737">
      <w:pPr>
        <w:pStyle w:val="PL"/>
        <w:spacing w:line="0" w:lineRule="atLeast"/>
        <w:rPr>
          <w:ins w:id="1649" w:author="Ericsson" w:date="2020-05-15T14:55:00Z"/>
          <w:snapToGrid w:val="0"/>
        </w:rPr>
      </w:pPr>
      <w:ins w:id="1650" w:author="Ericsson" w:date="2020-05-15T14:55:00Z">
        <w:r>
          <w:tab/>
        </w:r>
        <w:r>
          <w:tab/>
        </w:r>
        <w:r>
          <w:rPr>
            <w:snapToGrid w:val="0"/>
          </w:rPr>
          <w:t>prsid,</w:t>
        </w:r>
      </w:ins>
    </w:p>
    <w:p w14:paraId="10CCC33C" w14:textId="77777777" w:rsidR="00213737" w:rsidRDefault="00213737" w:rsidP="00213737">
      <w:pPr>
        <w:pStyle w:val="PL"/>
        <w:spacing w:line="0" w:lineRule="atLeast"/>
        <w:rPr>
          <w:ins w:id="1651" w:author="Ericsson" w:date="2020-05-15T14:55:00Z"/>
          <w:snapToGrid w:val="0"/>
        </w:rPr>
      </w:pPr>
      <w:ins w:id="1652" w:author="Ericsson" w:date="2020-05-15T14:55:00Z">
        <w:r>
          <w:rPr>
            <w:snapToGrid w:val="0"/>
          </w:rPr>
          <w:tab/>
        </w:r>
        <w:r>
          <w:rPr>
            <w:snapToGrid w:val="0"/>
          </w:rPr>
          <w:tab/>
          <w:t>nrPCI,</w:t>
        </w:r>
      </w:ins>
    </w:p>
    <w:p w14:paraId="1A6A85A7" w14:textId="77777777" w:rsidR="00213737" w:rsidRPr="00AB0ED2" w:rsidRDefault="00213737" w:rsidP="00213737">
      <w:pPr>
        <w:pStyle w:val="PL"/>
        <w:spacing w:line="0" w:lineRule="atLeast"/>
        <w:rPr>
          <w:ins w:id="1653" w:author="Ericsson" w:date="2020-05-15T14:55:00Z"/>
          <w:snapToGrid w:val="0"/>
        </w:rPr>
      </w:pPr>
      <w:ins w:id="1654" w:author="Ericsson" w:date="2020-05-15T14:55:00Z">
        <w:r>
          <w:rPr>
            <w:snapToGrid w:val="0"/>
          </w:rPr>
          <w:tab/>
        </w:r>
        <w:r>
          <w:rPr>
            <w:snapToGrid w:val="0"/>
          </w:rPr>
          <w:tab/>
          <w:t>nG-RAN-CGI,</w:t>
        </w:r>
      </w:ins>
    </w:p>
    <w:p w14:paraId="03961BA2" w14:textId="77777777" w:rsidR="00213737" w:rsidRPr="00E15EEC" w:rsidRDefault="00213737" w:rsidP="00213737">
      <w:pPr>
        <w:pStyle w:val="PL"/>
        <w:spacing w:line="0" w:lineRule="atLeast"/>
        <w:rPr>
          <w:ins w:id="1655" w:author="Ericsson" w:date="2020-05-15T14:55:00Z"/>
          <w:lang w:val="it-IT"/>
        </w:rPr>
      </w:pPr>
      <w:ins w:id="1656" w:author="Ericsson" w:date="2020-05-15T14:55:00Z">
        <w:r>
          <w:tab/>
        </w:r>
        <w:r>
          <w:tab/>
        </w:r>
        <w:r w:rsidRPr="00E15EEC">
          <w:rPr>
            <w:lang w:val="it-IT"/>
          </w:rPr>
          <w:t xml:space="preserve">arfcn, </w:t>
        </w:r>
      </w:ins>
    </w:p>
    <w:p w14:paraId="30AEBFAA" w14:textId="77777777" w:rsidR="00213737" w:rsidRPr="00E15EEC" w:rsidRDefault="00213737" w:rsidP="00213737">
      <w:pPr>
        <w:pStyle w:val="PL"/>
        <w:spacing w:line="0" w:lineRule="atLeast"/>
        <w:rPr>
          <w:ins w:id="1657" w:author="Ericsson" w:date="2020-05-15T14:55:00Z"/>
          <w:lang w:val="it-IT"/>
        </w:rPr>
      </w:pPr>
      <w:ins w:id="1658" w:author="Ericsson" w:date="2020-05-15T14:55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timingInfo,</w:t>
        </w:r>
      </w:ins>
    </w:p>
    <w:p w14:paraId="3AFB9DDF" w14:textId="77777777" w:rsidR="00213737" w:rsidRPr="00E15EEC" w:rsidRDefault="00213737" w:rsidP="00213737">
      <w:pPr>
        <w:pStyle w:val="PL"/>
        <w:spacing w:line="0" w:lineRule="atLeast"/>
        <w:rPr>
          <w:ins w:id="1659" w:author="Ericsson" w:date="2020-05-15T14:55:00Z"/>
          <w:lang w:val="it-IT"/>
        </w:rPr>
      </w:pPr>
      <w:ins w:id="1660" w:author="Ericsson" w:date="2020-05-15T14:55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pRSConfig,</w:t>
        </w:r>
      </w:ins>
    </w:p>
    <w:p w14:paraId="61E447EE" w14:textId="77777777" w:rsidR="00213737" w:rsidRPr="00E15EEC" w:rsidRDefault="00213737" w:rsidP="00213737">
      <w:pPr>
        <w:pStyle w:val="PL"/>
        <w:spacing w:line="0" w:lineRule="atLeast"/>
        <w:rPr>
          <w:ins w:id="1661" w:author="Ericsson" w:date="2020-05-15T14:55:00Z"/>
          <w:lang w:val="it-IT"/>
        </w:rPr>
      </w:pPr>
      <w:ins w:id="1662" w:author="Ericsson" w:date="2020-05-15T14:55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sSBConfig,</w:t>
        </w:r>
      </w:ins>
    </w:p>
    <w:p w14:paraId="0DA86016" w14:textId="77777777" w:rsidR="00213737" w:rsidRPr="00E15EEC" w:rsidRDefault="00213737" w:rsidP="00213737">
      <w:pPr>
        <w:pStyle w:val="PL"/>
        <w:spacing w:line="0" w:lineRule="atLeast"/>
        <w:rPr>
          <w:ins w:id="1663" w:author="Ericsson" w:date="2020-05-15T14:55:00Z"/>
          <w:lang w:val="it-IT"/>
        </w:rPr>
      </w:pPr>
      <w:ins w:id="1664" w:author="Ericsson" w:date="2020-05-15T14:55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sFNInitTime,</w:t>
        </w:r>
      </w:ins>
    </w:p>
    <w:p w14:paraId="0F7AF1AE" w14:textId="77777777" w:rsidR="00213737" w:rsidRDefault="00213737" w:rsidP="00213737">
      <w:pPr>
        <w:pStyle w:val="PL"/>
        <w:spacing w:line="0" w:lineRule="atLeast"/>
        <w:rPr>
          <w:ins w:id="1665" w:author="Ericsson" w:date="2020-05-15T14:55:00Z"/>
        </w:rPr>
      </w:pPr>
      <w:ins w:id="1666" w:author="Ericsson" w:date="2020-05-15T14:55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</w:r>
        <w:r>
          <w:t>spatialDirectInfo,</w:t>
        </w:r>
      </w:ins>
    </w:p>
    <w:p w14:paraId="7A9650D6" w14:textId="77777777" w:rsidR="00213737" w:rsidRDefault="00213737" w:rsidP="00213737">
      <w:pPr>
        <w:pStyle w:val="PL"/>
        <w:spacing w:line="0" w:lineRule="atLeast"/>
        <w:rPr>
          <w:ins w:id="1667" w:author="Ericsson" w:date="2020-05-15T14:55:00Z"/>
        </w:rPr>
      </w:pPr>
      <w:ins w:id="1668" w:author="Ericsson" w:date="2020-05-15T14:55:00Z">
        <w:r>
          <w:tab/>
        </w:r>
        <w:r>
          <w:tab/>
          <w:t>geoCoord,</w:t>
        </w:r>
      </w:ins>
    </w:p>
    <w:p w14:paraId="73A81D85" w14:textId="77777777" w:rsidR="00213737" w:rsidRDefault="00213737" w:rsidP="00213737">
      <w:pPr>
        <w:pStyle w:val="PL"/>
        <w:spacing w:line="0" w:lineRule="atLeast"/>
        <w:rPr>
          <w:ins w:id="1669" w:author="Ericsson" w:date="2020-05-15T14:55:00Z"/>
          <w:snapToGrid w:val="0"/>
        </w:rPr>
      </w:pPr>
      <w:ins w:id="1670" w:author="Ericsson" w:date="2020-05-15T14:55:00Z">
        <w:r w:rsidRPr="00AB0ED2">
          <w:rPr>
            <w:snapToGrid w:val="0"/>
            <w:highlight w:val="yellow"/>
          </w:rPr>
          <w:t>-- other items to be added here</w:t>
        </w:r>
      </w:ins>
    </w:p>
    <w:p w14:paraId="13817A38" w14:textId="77777777" w:rsidR="00213737" w:rsidRPr="00E15EEC" w:rsidRDefault="00213737" w:rsidP="00213737">
      <w:pPr>
        <w:pStyle w:val="PL"/>
        <w:spacing w:line="0" w:lineRule="atLeast"/>
        <w:rPr>
          <w:ins w:id="1671" w:author="Ericsson" w:date="2020-05-15T14:55:00Z"/>
          <w:noProof w:val="0"/>
          <w:snapToGrid w:val="0"/>
          <w:lang w:val="en-US"/>
        </w:rPr>
      </w:pPr>
      <w:ins w:id="1672" w:author="Ericsson" w:date="2020-05-15T14:55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E15EEC">
          <w:rPr>
            <w:snapToGrid w:val="0"/>
            <w:lang w:val="en-US"/>
          </w:rPr>
          <w:t>...</w:t>
        </w:r>
      </w:ins>
    </w:p>
    <w:p w14:paraId="693A7668" w14:textId="77777777" w:rsidR="00213737" w:rsidRPr="00E15EEC" w:rsidRDefault="00213737" w:rsidP="00213737">
      <w:pPr>
        <w:pStyle w:val="PL"/>
        <w:spacing w:line="0" w:lineRule="atLeast"/>
        <w:rPr>
          <w:ins w:id="1673" w:author="Ericsson" w:date="2020-05-15T14:55:00Z"/>
          <w:snapToGrid w:val="0"/>
          <w:lang w:val="en-US"/>
        </w:rPr>
      </w:pPr>
      <w:ins w:id="1674" w:author="Ericsson" w:date="2020-05-15T14:55:00Z">
        <w:r w:rsidRPr="00E15EEC">
          <w:rPr>
            <w:snapToGrid w:val="0"/>
            <w:lang w:val="en-US"/>
          </w:rPr>
          <w:t>}</w:t>
        </w:r>
      </w:ins>
    </w:p>
    <w:p w14:paraId="02DD593D" w14:textId="77777777" w:rsidR="00213737" w:rsidRPr="00E15EEC" w:rsidRDefault="00213737" w:rsidP="00213737">
      <w:pPr>
        <w:pStyle w:val="PL"/>
        <w:tabs>
          <w:tab w:val="left" w:pos="11100"/>
        </w:tabs>
        <w:rPr>
          <w:ins w:id="1675" w:author="Ericsson" w:date="2020-05-15T14:55:00Z"/>
          <w:snapToGrid w:val="0"/>
          <w:lang w:val="en-US"/>
        </w:rPr>
      </w:pPr>
    </w:p>
    <w:p w14:paraId="00B52A64" w14:textId="77777777" w:rsidR="00213737" w:rsidRPr="00AB0ED2" w:rsidRDefault="00213737" w:rsidP="00213737">
      <w:pPr>
        <w:pStyle w:val="PL"/>
        <w:tabs>
          <w:tab w:val="left" w:pos="11100"/>
        </w:tabs>
        <w:rPr>
          <w:ins w:id="1676" w:author="Ericsson" w:date="2020-05-15T14:55:00Z"/>
          <w:snapToGrid w:val="0"/>
        </w:rPr>
      </w:pPr>
      <w:ins w:id="1677" w:author="Ericsson" w:date="2020-05-15T14:55:00Z">
        <w:r>
          <w:rPr>
            <w:snapToGrid w:val="0"/>
          </w:rPr>
          <w:t>TRPList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</w:t>
        </w:r>
        <w:r>
          <w:rPr>
            <w:snapToGrid w:val="0"/>
          </w:rPr>
          <w:t>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Item</w:t>
        </w:r>
      </w:ins>
    </w:p>
    <w:p w14:paraId="4127FEC5" w14:textId="77777777" w:rsidR="00213737" w:rsidRPr="00AB0ED2" w:rsidRDefault="00213737" w:rsidP="00213737">
      <w:pPr>
        <w:pStyle w:val="PL"/>
        <w:tabs>
          <w:tab w:val="left" w:pos="11100"/>
        </w:tabs>
        <w:rPr>
          <w:ins w:id="1678" w:author="Ericsson" w:date="2020-05-15T14:55:00Z"/>
          <w:snapToGrid w:val="0"/>
        </w:rPr>
      </w:pPr>
    </w:p>
    <w:p w14:paraId="36659E22" w14:textId="77777777" w:rsidR="00213737" w:rsidRPr="00AB0ED2" w:rsidRDefault="00213737" w:rsidP="00213737">
      <w:pPr>
        <w:pStyle w:val="PL"/>
        <w:spacing w:line="0" w:lineRule="atLeast"/>
        <w:rPr>
          <w:ins w:id="1679" w:author="Ericsson" w:date="2020-05-15T14:55:00Z"/>
          <w:snapToGrid w:val="0"/>
        </w:rPr>
      </w:pPr>
      <w:ins w:id="1680" w:author="Ericsson" w:date="2020-05-15T14:55:00Z">
        <w:r>
          <w:rPr>
            <w:snapToGrid w:val="0"/>
          </w:rPr>
          <w:t>TRP</w:t>
        </w:r>
        <w:r w:rsidRPr="00AB0ED2">
          <w:rPr>
            <w:snapToGrid w:val="0"/>
          </w:rPr>
          <w:t xml:space="preserve">Item 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14:paraId="73704B86" w14:textId="77777777" w:rsidR="00213737" w:rsidRDefault="00213737" w:rsidP="00213737">
      <w:pPr>
        <w:pStyle w:val="PL"/>
        <w:spacing w:line="0" w:lineRule="atLeast"/>
        <w:rPr>
          <w:ins w:id="1681" w:author="Ericsson" w:date="2020-05-15T14:55:00Z"/>
        </w:rPr>
      </w:pPr>
      <w:ins w:id="1682" w:author="Ericsson" w:date="2020-05-15T14:55:00Z">
        <w:r>
          <w:tab/>
        </w:r>
        <w:r>
          <w:tab/>
          <w:t>tRP-ID</w:t>
        </w:r>
        <w:r>
          <w:tab/>
        </w:r>
        <w:r>
          <w:tab/>
          <w:t>TRP-ID,</w:t>
        </w:r>
      </w:ins>
    </w:p>
    <w:p w14:paraId="360E5754" w14:textId="77777777" w:rsidR="00213737" w:rsidRPr="00AB0ED2" w:rsidRDefault="00213737" w:rsidP="00213737">
      <w:pPr>
        <w:pStyle w:val="PL"/>
        <w:spacing w:line="0" w:lineRule="atLeast"/>
        <w:rPr>
          <w:ins w:id="1683" w:author="Ericsson" w:date="2020-05-15T14:55:00Z"/>
          <w:noProof w:val="0"/>
          <w:snapToGrid w:val="0"/>
          <w:lang w:val="sv-SE"/>
        </w:rPr>
      </w:pPr>
      <w:ins w:id="1684" w:author="Ericsson" w:date="2020-05-15T14:55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  <w:lang w:val="sv-SE"/>
          </w:rPr>
          <w:t>...</w:t>
        </w:r>
      </w:ins>
    </w:p>
    <w:p w14:paraId="5F3910E6" w14:textId="77777777" w:rsidR="00213737" w:rsidRPr="00E17BAC" w:rsidRDefault="00213737" w:rsidP="00213737">
      <w:pPr>
        <w:pStyle w:val="PL"/>
        <w:spacing w:line="0" w:lineRule="atLeast"/>
        <w:rPr>
          <w:ins w:id="1685" w:author="Ericsson" w:date="2020-05-15T14:55:00Z"/>
          <w:snapToGrid w:val="0"/>
          <w:lang w:val="sv-SE"/>
        </w:rPr>
      </w:pPr>
      <w:ins w:id="1686" w:author="Ericsson" w:date="2020-05-15T14:55:00Z">
        <w:r w:rsidRPr="00E17BAC">
          <w:rPr>
            <w:snapToGrid w:val="0"/>
            <w:lang w:val="sv-SE"/>
          </w:rPr>
          <w:t>}</w:t>
        </w:r>
      </w:ins>
    </w:p>
    <w:p w14:paraId="2B4A2A29" w14:textId="77777777" w:rsidR="00213737" w:rsidRDefault="00213737" w:rsidP="00213737">
      <w:pPr>
        <w:pStyle w:val="PL"/>
        <w:tabs>
          <w:tab w:val="left" w:pos="11100"/>
        </w:tabs>
        <w:rPr>
          <w:ins w:id="1687" w:author="Ericsson" w:date="2020-05-15T14:55:00Z"/>
          <w:snapToGrid w:val="0"/>
          <w:lang w:val="sv-SE"/>
        </w:rPr>
      </w:pPr>
    </w:p>
    <w:p w14:paraId="5740423B" w14:textId="77777777" w:rsidR="00213737" w:rsidRPr="00AB0ED2" w:rsidRDefault="00213737" w:rsidP="00213737">
      <w:pPr>
        <w:pStyle w:val="PL"/>
        <w:tabs>
          <w:tab w:val="left" w:pos="11100"/>
        </w:tabs>
        <w:rPr>
          <w:ins w:id="1688" w:author="Ericsson" w:date="2020-05-15T14:55:00Z"/>
          <w:snapToGrid w:val="0"/>
          <w:lang w:val="sv-SE"/>
        </w:rPr>
      </w:pPr>
    </w:p>
    <w:p w14:paraId="5739BB62" w14:textId="77777777" w:rsidR="00213737" w:rsidRPr="0041327F" w:rsidRDefault="00213737" w:rsidP="00213737">
      <w:pPr>
        <w:pStyle w:val="PL"/>
        <w:spacing w:line="0" w:lineRule="atLeast"/>
        <w:rPr>
          <w:ins w:id="1689" w:author="Ericsson" w:date="2020-05-15T14:55:00Z"/>
          <w:snapToGrid w:val="0"/>
          <w:lang w:val="sv-SE"/>
        </w:rPr>
      </w:pPr>
      <w:ins w:id="1690" w:author="Ericsson" w:date="2020-05-15T14:55:00Z">
        <w:r w:rsidRPr="00E17BAC">
          <w:rPr>
            <w:snapToGrid w:val="0"/>
            <w:lang w:val="sv-SE"/>
          </w:rPr>
          <w:t xml:space="preserve">TRP-ID ::= </w:t>
        </w:r>
        <w:r w:rsidRPr="00315532">
          <w:rPr>
            <w:snapToGrid w:val="0"/>
            <w:lang w:val="sv-SE"/>
          </w:rPr>
          <w:t>INTEGER (</w:t>
        </w:r>
        <w:r>
          <w:rPr>
            <w:snapToGrid w:val="0"/>
            <w:lang w:val="sv-SE"/>
          </w:rPr>
          <w:t>1</w:t>
        </w:r>
        <w:r w:rsidRPr="00315532">
          <w:rPr>
            <w:snapToGrid w:val="0"/>
            <w:lang w:val="sv-SE"/>
          </w:rPr>
          <w:t>..</w:t>
        </w:r>
        <w:r w:rsidRPr="00AB0ED2">
          <w:rPr>
            <w:snapToGrid w:val="0"/>
            <w:lang w:val="sv-SE"/>
          </w:rPr>
          <w:t xml:space="preserve"> </w:t>
        </w:r>
        <w:r>
          <w:rPr>
            <w:snapToGrid w:val="0"/>
            <w:lang w:val="sv-SE"/>
          </w:rPr>
          <w:t>maxnoTRPs</w:t>
        </w:r>
        <w:r w:rsidRPr="00315532">
          <w:rPr>
            <w:snapToGrid w:val="0"/>
            <w:lang w:val="sv-SE"/>
          </w:rPr>
          <w:t>, ...)</w:t>
        </w:r>
      </w:ins>
    </w:p>
    <w:p w14:paraId="5CD6724C" w14:textId="77777777" w:rsidR="00213737" w:rsidRPr="0041327F" w:rsidRDefault="00213737" w:rsidP="00213737">
      <w:pPr>
        <w:pStyle w:val="PL"/>
        <w:spacing w:line="0" w:lineRule="atLeast"/>
        <w:rPr>
          <w:ins w:id="1691" w:author="Ericsson" w:date="2020-05-15T14:55:00Z"/>
          <w:snapToGrid w:val="0"/>
          <w:lang w:val="sv-SE"/>
        </w:rPr>
      </w:pPr>
    </w:p>
    <w:p w14:paraId="29EBA354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692" w:author="Ericsson" w:date="2020-05-15T14:55:00Z">
            <w:rPr/>
          </w:rPrChange>
        </w:rPr>
      </w:pPr>
      <w:r w:rsidRPr="00807E70">
        <w:rPr>
          <w:lang w:val="sv-SE"/>
          <w:rPrChange w:id="1693" w:author="Ericsson" w:date="2020-05-15T14:55:00Z">
            <w:rPr/>
          </w:rPrChange>
        </w:rPr>
        <w:t>TypeOfError ::= ENUMERATED {</w:t>
      </w:r>
    </w:p>
    <w:p w14:paraId="4FE59F90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694" w:author="Ericsson" w:date="2020-05-15T14:55:00Z">
            <w:rPr/>
          </w:rPrChange>
        </w:rPr>
      </w:pPr>
      <w:r w:rsidRPr="00807E70">
        <w:rPr>
          <w:lang w:val="sv-SE"/>
          <w:rPrChange w:id="1695" w:author="Ericsson" w:date="2020-05-15T14:55:00Z">
            <w:rPr/>
          </w:rPrChange>
        </w:rPr>
        <w:tab/>
        <w:t>not-understood,</w:t>
      </w:r>
    </w:p>
    <w:p w14:paraId="37272D2E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696" w:author="Ericsson" w:date="2020-05-15T14:55:00Z">
            <w:rPr/>
          </w:rPrChange>
        </w:rPr>
      </w:pPr>
      <w:r w:rsidRPr="00807E70">
        <w:rPr>
          <w:lang w:val="sv-SE"/>
          <w:rPrChange w:id="1697" w:author="Ericsson" w:date="2020-05-15T14:55:00Z">
            <w:rPr/>
          </w:rPrChange>
        </w:rPr>
        <w:tab/>
        <w:t>missing,</w:t>
      </w:r>
    </w:p>
    <w:p w14:paraId="74FD1DB1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698" w:author="Ericsson" w:date="2020-05-15T14:55:00Z">
            <w:rPr/>
          </w:rPrChange>
        </w:rPr>
      </w:pPr>
      <w:r w:rsidRPr="00807E70">
        <w:rPr>
          <w:lang w:val="sv-SE"/>
          <w:rPrChange w:id="1699" w:author="Ericsson" w:date="2020-05-15T14:55:00Z">
            <w:rPr/>
          </w:rPrChange>
        </w:rPr>
        <w:tab/>
        <w:t>...</w:t>
      </w:r>
    </w:p>
    <w:p w14:paraId="2D69034B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0" w:author="Ericsson" w:date="2020-05-15T14:55:00Z">
            <w:rPr/>
          </w:rPrChange>
        </w:rPr>
      </w:pPr>
      <w:r w:rsidRPr="00807E70">
        <w:rPr>
          <w:lang w:val="sv-SE"/>
          <w:rPrChange w:id="1701" w:author="Ericsson" w:date="2020-05-15T14:55:00Z">
            <w:rPr/>
          </w:rPrChange>
        </w:rPr>
        <w:t>}</w:t>
      </w:r>
    </w:p>
    <w:p w14:paraId="30B00E9E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2" w:author="Ericsson" w:date="2020-05-15T14:55:00Z">
            <w:rPr/>
          </w:rPrChange>
        </w:rPr>
      </w:pPr>
    </w:p>
    <w:p w14:paraId="6D2D89FA" w14:textId="77777777" w:rsidR="00213737" w:rsidRPr="00807E70" w:rsidRDefault="00213737" w:rsidP="00213737">
      <w:pPr>
        <w:pStyle w:val="PL"/>
        <w:spacing w:line="0" w:lineRule="atLeast"/>
        <w:outlineLvl w:val="3"/>
        <w:rPr>
          <w:lang w:val="sv-SE"/>
          <w:rPrChange w:id="1703" w:author="Ericsson" w:date="2020-05-15T14:55:00Z">
            <w:rPr/>
          </w:rPrChange>
        </w:rPr>
      </w:pPr>
      <w:r w:rsidRPr="00807E70">
        <w:rPr>
          <w:lang w:val="sv-SE"/>
          <w:rPrChange w:id="1704" w:author="Ericsson" w:date="2020-05-15T14:55:00Z">
            <w:rPr/>
          </w:rPrChange>
        </w:rPr>
        <w:t>-- U</w:t>
      </w:r>
    </w:p>
    <w:p w14:paraId="07134013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5" w:author="Ericsson" w:date="2020-05-15T14:55:00Z">
            <w:rPr/>
          </w:rPrChange>
        </w:rPr>
      </w:pPr>
    </w:p>
    <w:p w14:paraId="088DBCF2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6" w:author="Ericsson" w:date="2020-05-15T14:55:00Z">
            <w:rPr/>
          </w:rPrChange>
        </w:rPr>
      </w:pPr>
      <w:r w:rsidRPr="00807E70">
        <w:rPr>
          <w:lang w:val="sv-SE"/>
          <w:rPrChange w:id="1707" w:author="Ericsson" w:date="2020-05-15T14:55:00Z">
            <w:rPr/>
          </w:rPrChange>
        </w:rPr>
        <w:t>UARFCN ::= INTEGER (0..16383, ...)</w:t>
      </w:r>
    </w:p>
    <w:p w14:paraId="4096518D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8" w:author="Ericsson" w:date="2020-05-15T14:55:00Z">
            <w:rPr/>
          </w:rPrChange>
        </w:rPr>
      </w:pPr>
    </w:p>
    <w:p w14:paraId="61C36C8E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09" w:author="Ericsson" w:date="2020-05-15T14:55:00Z">
            <w:rPr/>
          </w:rPrChange>
        </w:rPr>
      </w:pPr>
      <w:r w:rsidRPr="00807E70">
        <w:rPr>
          <w:lang w:val="sv-SE"/>
          <w:rPrChange w:id="1710" w:author="Ericsson" w:date="2020-05-15T14:55:00Z">
            <w:rPr/>
          </w:rPrChange>
        </w:rPr>
        <w:t>UTRA-EcN0 ::= INTEGER (0..49, ...)</w:t>
      </w:r>
    </w:p>
    <w:p w14:paraId="212877BA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11" w:author="Ericsson" w:date="2020-05-15T14:55:00Z">
            <w:rPr/>
          </w:rPrChange>
        </w:rPr>
      </w:pPr>
    </w:p>
    <w:p w14:paraId="2885E2E1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335D9014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276D2DE7" w14:textId="77777777" w:rsidR="00213737" w:rsidRDefault="00213737" w:rsidP="00213737">
      <w:pPr>
        <w:pStyle w:val="PL"/>
        <w:spacing w:line="0" w:lineRule="atLeast"/>
        <w:rPr>
          <w:del w:id="1712" w:author="Ericsson" w:date="2020-05-15T14:55:00Z"/>
          <w:snapToGrid w:val="0"/>
        </w:rPr>
      </w:pPr>
    </w:p>
    <w:p w14:paraId="2286BA35" w14:textId="77777777" w:rsidR="00213737" w:rsidRDefault="00213737" w:rsidP="00213737">
      <w:pPr>
        <w:pStyle w:val="PL"/>
        <w:spacing w:line="0" w:lineRule="atLeast"/>
        <w:rPr>
          <w:del w:id="1713" w:author="Ericsson" w:date="2020-05-15T14:55:00Z"/>
          <w:snapToGrid w:val="0"/>
        </w:rPr>
      </w:pPr>
    </w:p>
    <w:p w14:paraId="25A23B14" w14:textId="77777777" w:rsidR="00213737" w:rsidRDefault="00213737" w:rsidP="00213737">
      <w:pPr>
        <w:pStyle w:val="PL"/>
        <w:spacing w:line="0" w:lineRule="atLeast"/>
        <w:rPr>
          <w:ins w:id="1714" w:author="Ericsson" w:date="2020-05-15T14:55:00Z"/>
          <w:snapToGrid w:val="0"/>
        </w:rPr>
      </w:pPr>
      <w:ins w:id="1715" w:author="Ericsson" w:date="2020-05-15T14:55:00Z">
        <w:r>
          <w:rPr>
            <w:snapToGrid w:val="0"/>
          </w:rPr>
          <w:t>UL-AoA ::= SEQUENCE {</w:t>
        </w:r>
      </w:ins>
    </w:p>
    <w:p w14:paraId="5BC12E1A" w14:textId="77777777" w:rsidR="00213737" w:rsidRPr="00707B3F" w:rsidRDefault="00213737" w:rsidP="00213737">
      <w:pPr>
        <w:pStyle w:val="PL"/>
        <w:spacing w:line="0" w:lineRule="atLeast"/>
        <w:rPr>
          <w:ins w:id="1716" w:author="Ericsson" w:date="2020-05-15T14:55:00Z"/>
          <w:snapToGrid w:val="0"/>
        </w:rPr>
      </w:pPr>
      <w:ins w:id="1717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1D12925C" w14:textId="77777777" w:rsidR="00213737" w:rsidRDefault="00213737" w:rsidP="00213737">
      <w:pPr>
        <w:pStyle w:val="PL"/>
        <w:spacing w:line="0" w:lineRule="atLeast"/>
        <w:rPr>
          <w:ins w:id="1718" w:author="Ericsson" w:date="2020-05-15T14:55:00Z"/>
          <w:snapToGrid w:val="0"/>
        </w:rPr>
      </w:pPr>
      <w:ins w:id="1719" w:author="Ericsson" w:date="2020-05-15T14:55:00Z">
        <w:r>
          <w:rPr>
            <w:snapToGrid w:val="0"/>
          </w:rPr>
          <w:tab/>
          <w:t>...</w:t>
        </w:r>
      </w:ins>
    </w:p>
    <w:p w14:paraId="6C859103" w14:textId="77777777" w:rsidR="00213737" w:rsidRDefault="00213737" w:rsidP="00213737">
      <w:pPr>
        <w:pStyle w:val="PL"/>
        <w:spacing w:line="0" w:lineRule="atLeast"/>
        <w:rPr>
          <w:ins w:id="1720" w:author="Ericsson" w:date="2020-05-15T14:55:00Z"/>
          <w:snapToGrid w:val="0"/>
        </w:rPr>
      </w:pPr>
      <w:ins w:id="1721" w:author="Ericsson" w:date="2020-05-15T14:55:00Z">
        <w:r>
          <w:rPr>
            <w:snapToGrid w:val="0"/>
          </w:rPr>
          <w:t>}</w:t>
        </w:r>
      </w:ins>
    </w:p>
    <w:p w14:paraId="5B1905C4" w14:textId="77777777" w:rsidR="00213737" w:rsidRPr="00707B3F" w:rsidRDefault="00213737" w:rsidP="00213737">
      <w:pPr>
        <w:pStyle w:val="PL"/>
        <w:spacing w:line="0" w:lineRule="atLeast"/>
        <w:rPr>
          <w:ins w:id="1722" w:author="Ericsson" w:date="2020-05-15T14:55:00Z"/>
          <w:snapToGrid w:val="0"/>
        </w:rPr>
      </w:pPr>
    </w:p>
    <w:p w14:paraId="69FF1CC6" w14:textId="77777777" w:rsidR="00213737" w:rsidRDefault="00213737" w:rsidP="00213737">
      <w:pPr>
        <w:pStyle w:val="PL"/>
        <w:spacing w:line="0" w:lineRule="atLeast"/>
        <w:rPr>
          <w:ins w:id="1723" w:author="Ericsson" w:date="2020-05-15T14:55:00Z"/>
          <w:snapToGrid w:val="0"/>
        </w:rPr>
      </w:pPr>
    </w:p>
    <w:p w14:paraId="7AFFB955" w14:textId="77777777" w:rsidR="00213737" w:rsidRDefault="00213737" w:rsidP="00213737">
      <w:pPr>
        <w:pStyle w:val="PL"/>
        <w:spacing w:line="0" w:lineRule="atLeast"/>
        <w:rPr>
          <w:ins w:id="1724" w:author="Ericsson" w:date="2020-05-15T14:55:00Z"/>
          <w:snapToGrid w:val="0"/>
        </w:rPr>
      </w:pPr>
      <w:ins w:id="1725" w:author="Ericsson" w:date="2020-05-15T14:55:00Z">
        <w:r>
          <w:rPr>
            <w:snapToGrid w:val="0"/>
          </w:rPr>
          <w:t>UL-RTOAMeasurement ::= SEQUENCE {</w:t>
        </w:r>
      </w:ins>
    </w:p>
    <w:p w14:paraId="3F75F72D" w14:textId="77777777" w:rsidR="00213737" w:rsidRDefault="00213737" w:rsidP="00213737">
      <w:pPr>
        <w:pStyle w:val="PL"/>
        <w:spacing w:line="0" w:lineRule="atLeast"/>
        <w:rPr>
          <w:ins w:id="1726" w:author="Ericsson" w:date="2020-05-15T14:55:00Z"/>
          <w:snapToGrid w:val="0"/>
        </w:rPr>
      </w:pPr>
      <w:ins w:id="1727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2B985895" w14:textId="77777777" w:rsidR="00213737" w:rsidRPr="00707B3F" w:rsidRDefault="00213737" w:rsidP="00213737">
      <w:pPr>
        <w:pStyle w:val="PL"/>
        <w:spacing w:line="0" w:lineRule="atLeast"/>
        <w:rPr>
          <w:ins w:id="1728" w:author="Ericsson" w:date="2020-05-15T14:55:00Z"/>
          <w:snapToGrid w:val="0"/>
        </w:rPr>
      </w:pPr>
      <w:ins w:id="1729" w:author="Ericsson" w:date="2020-05-15T14:55:00Z">
        <w:r>
          <w:rPr>
            <w:snapToGrid w:val="0"/>
          </w:rPr>
          <w:tab/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0E8B20CD" w14:textId="77777777" w:rsidR="00213737" w:rsidRDefault="00213737" w:rsidP="00213737">
      <w:pPr>
        <w:pStyle w:val="PL"/>
        <w:spacing w:line="0" w:lineRule="atLeast"/>
        <w:rPr>
          <w:ins w:id="1730" w:author="Ericsson" w:date="2020-05-15T14:55:00Z"/>
          <w:snapToGrid w:val="0"/>
        </w:rPr>
      </w:pPr>
      <w:ins w:id="1731" w:author="Ericsson" w:date="2020-05-15T14:55:00Z">
        <w:r>
          <w:rPr>
            <w:snapToGrid w:val="0"/>
          </w:rPr>
          <w:tab/>
          <w:t>...</w:t>
        </w:r>
      </w:ins>
    </w:p>
    <w:p w14:paraId="0A7615B1" w14:textId="77777777" w:rsidR="00213737" w:rsidRDefault="00213737" w:rsidP="00213737">
      <w:pPr>
        <w:pStyle w:val="PL"/>
        <w:spacing w:line="0" w:lineRule="atLeast"/>
        <w:rPr>
          <w:ins w:id="1732" w:author="Ericsson" w:date="2020-05-15T14:55:00Z"/>
          <w:snapToGrid w:val="0"/>
        </w:rPr>
      </w:pPr>
      <w:ins w:id="1733" w:author="Ericsson" w:date="2020-05-15T14:55:00Z">
        <w:r>
          <w:rPr>
            <w:snapToGrid w:val="0"/>
          </w:rPr>
          <w:t>}</w:t>
        </w:r>
      </w:ins>
    </w:p>
    <w:p w14:paraId="6F2AEA22" w14:textId="77777777" w:rsidR="00213737" w:rsidRDefault="00213737" w:rsidP="00213737">
      <w:pPr>
        <w:pStyle w:val="PL"/>
        <w:spacing w:line="0" w:lineRule="atLeast"/>
        <w:rPr>
          <w:ins w:id="1734" w:author="Ericsson" w:date="2020-05-15T14:55:00Z"/>
          <w:snapToGrid w:val="0"/>
        </w:rPr>
      </w:pPr>
    </w:p>
    <w:p w14:paraId="5C651B74" w14:textId="77777777" w:rsidR="00213737" w:rsidRDefault="00213737" w:rsidP="00213737">
      <w:pPr>
        <w:pStyle w:val="PL"/>
        <w:spacing w:line="0" w:lineRule="atLeast"/>
        <w:rPr>
          <w:ins w:id="1735" w:author="Ericsson" w:date="2020-05-15T14:55:00Z"/>
          <w:snapToGrid w:val="0"/>
        </w:rPr>
      </w:pPr>
    </w:p>
    <w:p w14:paraId="2DDB09C8" w14:textId="77777777" w:rsidR="00213737" w:rsidRPr="00E67DAA" w:rsidRDefault="00213737" w:rsidP="00213737">
      <w:pPr>
        <w:pStyle w:val="PL"/>
        <w:spacing w:line="0" w:lineRule="atLeast"/>
        <w:rPr>
          <w:ins w:id="1736" w:author="Ericsson" w:date="2020-05-15T14:55:00Z"/>
          <w:snapToGrid w:val="0"/>
        </w:rPr>
      </w:pPr>
      <w:commentRangeStart w:id="1737"/>
      <w:ins w:id="1738" w:author="Ericsson" w:date="2020-05-15T14:55:00Z">
        <w:r w:rsidRPr="00E15EEC">
          <w:rPr>
            <w:snapToGrid w:val="0"/>
            <w:highlight w:val="yellow"/>
          </w:rPr>
          <w:t>UL-SRS-RSRP::= INTEGER (0..127, ...)</w:t>
        </w:r>
        <w:commentRangeEnd w:id="1737"/>
        <w:r>
          <w:rPr>
            <w:rStyle w:val="CommentReference"/>
            <w:rFonts w:ascii="Times New Roman" w:hAnsi="Times New Roman"/>
            <w:noProof w:val="0"/>
          </w:rPr>
          <w:commentReference w:id="1737"/>
        </w:r>
      </w:ins>
    </w:p>
    <w:p w14:paraId="471312ED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41C9DCB3" w14:textId="77777777" w:rsidR="00213737" w:rsidRDefault="00213737" w:rsidP="00213737">
      <w:pPr>
        <w:pStyle w:val="PL"/>
        <w:spacing w:line="0" w:lineRule="atLeast"/>
        <w:rPr>
          <w:snapToGrid w:val="0"/>
        </w:rPr>
      </w:pPr>
    </w:p>
    <w:p w14:paraId="78248741" w14:textId="77777777" w:rsidR="00213737" w:rsidRDefault="00213737" w:rsidP="00213737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65CCB7" w14:textId="77777777" w:rsidR="00213737" w:rsidRDefault="00213737" w:rsidP="00213737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86B44F2" w14:textId="77777777" w:rsidR="00213737" w:rsidRPr="00707B3F" w:rsidRDefault="00213737" w:rsidP="00213737">
      <w:pPr>
        <w:pStyle w:val="Heading3"/>
        <w:spacing w:line="0" w:lineRule="atLeast"/>
        <w:rPr>
          <w:noProof/>
        </w:rPr>
      </w:pPr>
      <w:bookmarkStart w:id="1739" w:name="_Toc534903105"/>
      <w:bookmarkStart w:id="1740" w:name="_Hlk506316802"/>
      <w:r w:rsidRPr="00707B3F">
        <w:rPr>
          <w:noProof/>
        </w:rPr>
        <w:lastRenderedPageBreak/>
        <w:t>9.3.7</w:t>
      </w:r>
      <w:r w:rsidRPr="00707B3F">
        <w:rPr>
          <w:noProof/>
        </w:rPr>
        <w:tab/>
        <w:t>Constant definitions</w:t>
      </w:r>
      <w:bookmarkEnd w:id="1739"/>
    </w:p>
    <w:p w14:paraId="2640E829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17241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9D167B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84C900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E1FBF9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0605B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915CDB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482B57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5784CA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320918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137BEE7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4781FD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F69D54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7A2775F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6E5133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D1E1AE4" w14:textId="77777777" w:rsidR="00213737" w:rsidRPr="00707B3F" w:rsidRDefault="00213737" w:rsidP="00213737">
      <w:pPr>
        <w:pStyle w:val="PL"/>
        <w:spacing w:line="0" w:lineRule="atLeast"/>
      </w:pPr>
      <w:r w:rsidRPr="00707B3F">
        <w:t>IMPORTS</w:t>
      </w:r>
    </w:p>
    <w:p w14:paraId="76FA595E" w14:textId="77777777" w:rsidR="00213737" w:rsidRPr="00707B3F" w:rsidRDefault="00213737" w:rsidP="00213737">
      <w:pPr>
        <w:pStyle w:val="PL"/>
        <w:spacing w:line="0" w:lineRule="atLeast"/>
      </w:pPr>
    </w:p>
    <w:p w14:paraId="7D43625B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ProcedureCode,</w:t>
      </w:r>
    </w:p>
    <w:p w14:paraId="1D213CF7" w14:textId="77777777" w:rsidR="00213737" w:rsidRPr="00707B3F" w:rsidRDefault="00213737" w:rsidP="00213737">
      <w:pPr>
        <w:pStyle w:val="PL"/>
        <w:spacing w:line="0" w:lineRule="atLeast"/>
      </w:pPr>
      <w:r w:rsidRPr="00707B3F">
        <w:tab/>
        <w:t>ProtocolIE-ID</w:t>
      </w:r>
    </w:p>
    <w:p w14:paraId="1F2C859B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A0E55C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62FDEEF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C63A2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9B0ABC6" w14:textId="77777777" w:rsidR="00213737" w:rsidRPr="00707B3F" w:rsidRDefault="00213737" w:rsidP="0021373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9BAB61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E7ED5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89E94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2BC7BA4A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28426CC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7538AC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7AFF9329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9BD85CE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36C2F7B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70A5228E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0A2B98F3" w14:textId="77777777" w:rsidR="00213737" w:rsidRPr="001E4F1C" w:rsidRDefault="00213737" w:rsidP="00213737">
      <w:pPr>
        <w:pStyle w:val="PL"/>
        <w:spacing w:line="0" w:lineRule="atLeast"/>
        <w:rPr>
          <w:ins w:id="1741" w:author="Ericsson" w:date="2020-05-15T14:55:00Z"/>
          <w:noProof w:val="0"/>
          <w:snapToGrid w:val="0"/>
        </w:rPr>
      </w:pPr>
      <w:ins w:id="1742" w:author="Ericsson" w:date="2020-05-15T14:55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a</w:t>
        </w:r>
      </w:ins>
    </w:p>
    <w:p w14:paraId="45976364" w14:textId="77777777" w:rsidR="00213737" w:rsidRPr="001E4F1C" w:rsidRDefault="00213737" w:rsidP="00213737">
      <w:pPr>
        <w:pStyle w:val="PL"/>
        <w:spacing w:line="0" w:lineRule="atLeast"/>
        <w:rPr>
          <w:ins w:id="1743" w:author="Ericsson" w:date="2020-05-15T14:55:00Z"/>
          <w:noProof w:val="0"/>
          <w:snapToGrid w:val="0"/>
        </w:rPr>
      </w:pPr>
      <w:ins w:id="1744" w:author="Ericsson" w:date="2020-05-15T14:55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b</w:t>
        </w:r>
      </w:ins>
    </w:p>
    <w:p w14:paraId="5BCCC73F" w14:textId="77777777" w:rsidR="00213737" w:rsidRPr="00531AB3" w:rsidRDefault="00213737" w:rsidP="00213737">
      <w:pPr>
        <w:pStyle w:val="PL"/>
        <w:spacing w:line="0" w:lineRule="atLeast"/>
        <w:rPr>
          <w:ins w:id="1745" w:author="Ericsson" w:date="2020-05-15T14:55:00Z"/>
          <w:snapToGrid w:val="0"/>
        </w:rPr>
      </w:pPr>
      <w:ins w:id="1746" w:author="Ericsson" w:date="2020-05-15T14:55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c</w:t>
        </w:r>
      </w:ins>
    </w:p>
    <w:p w14:paraId="5A04A682" w14:textId="77777777" w:rsidR="00213737" w:rsidRPr="00531AB3" w:rsidRDefault="00213737" w:rsidP="00213737">
      <w:pPr>
        <w:pStyle w:val="PL"/>
        <w:spacing w:line="0" w:lineRule="atLeast"/>
        <w:rPr>
          <w:ins w:id="1747" w:author="Ericsson" w:date="2020-05-15T14:55:00Z"/>
          <w:snapToGrid w:val="0"/>
        </w:rPr>
      </w:pPr>
      <w:ins w:id="1748" w:author="Ericsson" w:date="2020-05-15T14:55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d</w:t>
        </w:r>
      </w:ins>
    </w:p>
    <w:p w14:paraId="7F74B545" w14:textId="77777777" w:rsidR="00213737" w:rsidRPr="00531AB3" w:rsidRDefault="00213737" w:rsidP="00213737">
      <w:pPr>
        <w:pStyle w:val="PL"/>
        <w:spacing w:line="0" w:lineRule="atLeast"/>
        <w:rPr>
          <w:ins w:id="1749" w:author="Ericsson" w:date="2020-05-15T14:55:00Z"/>
          <w:snapToGrid w:val="0"/>
        </w:rPr>
      </w:pPr>
      <w:ins w:id="1750" w:author="Ericsson" w:date="2020-05-15T14:55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e</w:t>
        </w:r>
      </w:ins>
    </w:p>
    <w:p w14:paraId="3B5B156C" w14:textId="77777777" w:rsidR="00213737" w:rsidRDefault="00213737" w:rsidP="00213737">
      <w:pPr>
        <w:pStyle w:val="PL"/>
        <w:spacing w:line="0" w:lineRule="atLeast"/>
        <w:rPr>
          <w:ins w:id="1751" w:author="Ericsson" w:date="2020-05-15T14:55:00Z"/>
          <w:snapToGrid w:val="0"/>
        </w:rPr>
      </w:pPr>
      <w:ins w:id="1752" w:author="Ericsson" w:date="2020-05-15T14:55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f</w:t>
        </w:r>
      </w:ins>
    </w:p>
    <w:p w14:paraId="3051A5BB" w14:textId="77777777" w:rsidR="00213737" w:rsidRPr="00531AB3" w:rsidRDefault="00213737" w:rsidP="00213737">
      <w:pPr>
        <w:pStyle w:val="PL"/>
        <w:spacing w:line="0" w:lineRule="atLeast"/>
        <w:rPr>
          <w:ins w:id="1753" w:author="Ericsson" w:date="2020-05-15T14:55:00Z"/>
          <w:snapToGrid w:val="0"/>
        </w:rPr>
      </w:pPr>
      <w:ins w:id="1754" w:author="Ericsson" w:date="2020-05-15T14:55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g</w:t>
        </w:r>
      </w:ins>
    </w:p>
    <w:p w14:paraId="474FB413" w14:textId="77777777" w:rsidR="00213737" w:rsidRDefault="00213737" w:rsidP="00213737">
      <w:pPr>
        <w:pStyle w:val="PL"/>
        <w:spacing w:line="0" w:lineRule="atLeast"/>
        <w:rPr>
          <w:ins w:id="1755" w:author="Ericsson" w:date="2020-05-15T14:55:00Z"/>
          <w:snapToGrid w:val="0"/>
        </w:rPr>
      </w:pPr>
      <w:ins w:id="1756" w:author="Ericsson" w:date="2020-05-15T14:55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h</w:t>
        </w:r>
      </w:ins>
    </w:p>
    <w:p w14:paraId="57BC1F22" w14:textId="77777777" w:rsidR="00213737" w:rsidRDefault="00213737" w:rsidP="00213737">
      <w:pPr>
        <w:pStyle w:val="PL"/>
        <w:spacing w:line="0" w:lineRule="atLeast"/>
        <w:rPr>
          <w:ins w:id="1757" w:author="Ericsson" w:date="2020-05-15T14:55:00Z"/>
          <w:snapToGrid w:val="0"/>
        </w:rPr>
      </w:pPr>
      <w:ins w:id="1758" w:author="Ericsson" w:date="2020-05-15T14:55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i</w:t>
        </w:r>
        <w:r w:rsidRPr="00AB0ED2">
          <w:rPr>
            <w:snapToGrid w:val="0"/>
          </w:rPr>
          <w:t xml:space="preserve"> </w:t>
        </w:r>
      </w:ins>
    </w:p>
    <w:p w14:paraId="67033A35" w14:textId="77777777" w:rsidR="00213737" w:rsidRPr="00707B3F" w:rsidRDefault="00213737" w:rsidP="00213737">
      <w:pPr>
        <w:pStyle w:val="PL"/>
        <w:spacing w:line="0" w:lineRule="atLeast"/>
        <w:rPr>
          <w:ins w:id="1759" w:author="Ericsson" w:date="2020-05-15T14:55:00Z"/>
          <w:snapToGrid w:val="0"/>
        </w:rPr>
      </w:pPr>
      <w:ins w:id="1760" w:author="Ericsson" w:date="2020-05-15T14:55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j</w:t>
        </w:r>
      </w:ins>
    </w:p>
    <w:p w14:paraId="01DD01D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169B340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p w14:paraId="5B278B25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61" w:author="Ericsson" w:date="2020-05-15T14:55:00Z">
            <w:rPr/>
          </w:rPrChange>
        </w:rPr>
      </w:pPr>
      <w:r w:rsidRPr="00807E70">
        <w:rPr>
          <w:lang w:val="sv-SE"/>
          <w:rPrChange w:id="1762" w:author="Ericsson" w:date="2020-05-15T14:55:00Z">
            <w:rPr/>
          </w:rPrChange>
        </w:rPr>
        <w:t>-- **************************************************************</w:t>
      </w:r>
    </w:p>
    <w:p w14:paraId="1711E76E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63" w:author="Ericsson" w:date="2020-05-15T14:55:00Z">
            <w:rPr/>
          </w:rPrChange>
        </w:rPr>
      </w:pPr>
      <w:r w:rsidRPr="00807E70">
        <w:rPr>
          <w:lang w:val="sv-SE"/>
          <w:rPrChange w:id="1764" w:author="Ericsson" w:date="2020-05-15T14:55:00Z">
            <w:rPr/>
          </w:rPrChange>
        </w:rPr>
        <w:t>--</w:t>
      </w:r>
    </w:p>
    <w:p w14:paraId="24E82A66" w14:textId="77777777" w:rsidR="00213737" w:rsidRPr="00807E70" w:rsidRDefault="00213737" w:rsidP="00213737">
      <w:pPr>
        <w:pStyle w:val="PL"/>
        <w:spacing w:line="0" w:lineRule="atLeast"/>
        <w:outlineLvl w:val="3"/>
        <w:rPr>
          <w:lang w:val="sv-SE"/>
          <w:rPrChange w:id="1765" w:author="Ericsson" w:date="2020-05-15T14:55:00Z">
            <w:rPr/>
          </w:rPrChange>
        </w:rPr>
      </w:pPr>
      <w:r w:rsidRPr="00807E70">
        <w:rPr>
          <w:lang w:val="sv-SE"/>
          <w:rPrChange w:id="1766" w:author="Ericsson" w:date="2020-05-15T14:55:00Z">
            <w:rPr/>
          </w:rPrChange>
        </w:rPr>
        <w:t>-- Lists</w:t>
      </w:r>
    </w:p>
    <w:p w14:paraId="79AF50CF" w14:textId="77777777" w:rsidR="00213737" w:rsidRPr="00807E70" w:rsidRDefault="00213737" w:rsidP="00213737">
      <w:pPr>
        <w:pStyle w:val="PL"/>
        <w:spacing w:line="0" w:lineRule="atLeast"/>
        <w:rPr>
          <w:lang w:val="sv-SE"/>
          <w:rPrChange w:id="1767" w:author="Ericsson" w:date="2020-05-15T14:55:00Z">
            <w:rPr/>
          </w:rPrChange>
        </w:rPr>
      </w:pPr>
      <w:r w:rsidRPr="00807E70">
        <w:rPr>
          <w:lang w:val="sv-SE"/>
          <w:rPrChange w:id="1768" w:author="Ericsson" w:date="2020-05-15T14:55:00Z">
            <w:rPr/>
          </w:rPrChange>
        </w:rPr>
        <w:t>--</w:t>
      </w:r>
    </w:p>
    <w:p w14:paraId="55BC1986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-- **************************************************************</w:t>
      </w:r>
    </w:p>
    <w:p w14:paraId="2C2BFB21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</w:p>
    <w:p w14:paraId="2E4DE579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maxNrOfErrors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256</w:t>
      </w:r>
    </w:p>
    <w:p w14:paraId="7D692D8B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maxCellinRANnode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3840</w:t>
      </w:r>
    </w:p>
    <w:p w14:paraId="47051E7D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maxNoMeas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63</w:t>
      </w:r>
    </w:p>
    <w:p w14:paraId="2A6F77F4" w14:textId="77777777" w:rsidR="00213737" w:rsidRPr="00805AE0" w:rsidRDefault="00213737" w:rsidP="00213737">
      <w:pPr>
        <w:pStyle w:val="PL"/>
        <w:spacing w:line="0" w:lineRule="atLeast"/>
        <w:rPr>
          <w:ins w:id="1769" w:author="Ericsson" w:date="2020-05-15T14:55:00Z"/>
          <w:snapToGrid w:val="0"/>
          <w:lang w:val="sv-SE"/>
        </w:rPr>
      </w:pPr>
      <w:ins w:id="1770" w:author="Ericsson" w:date="2020-05-15T14:55:00Z">
        <w:r w:rsidRPr="00805AE0">
          <w:rPr>
            <w:snapToGrid w:val="0"/>
            <w:lang w:val="sv-SE"/>
          </w:rPr>
          <w:t>maxNoPath</w:t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  <w:t>INTEGER ::= 2</w:t>
        </w:r>
      </w:ins>
    </w:p>
    <w:p w14:paraId="11599D9E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maxCellReport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9</w:t>
      </w:r>
    </w:p>
    <w:p w14:paraId="36005EF0" w14:textId="77777777" w:rsidR="00213737" w:rsidRPr="00805AE0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maxnoOTDOAtypes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63</w:t>
      </w:r>
    </w:p>
    <w:p w14:paraId="4746DAEE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0449A9B7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19008F60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45890AB3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356C510A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176DC893" w14:textId="77777777" w:rsidR="00213737" w:rsidRPr="0029102F" w:rsidRDefault="00213737" w:rsidP="00213737">
      <w:pPr>
        <w:pStyle w:val="PL"/>
        <w:tabs>
          <w:tab w:val="left" w:pos="11100"/>
        </w:tabs>
        <w:rPr>
          <w:ins w:id="1771" w:author="Ericsson" w:date="2020-05-15T14:55:00Z"/>
          <w:noProof w:val="0"/>
          <w:snapToGrid w:val="0"/>
          <w:lang w:val="sv-SE"/>
        </w:rPr>
      </w:pPr>
      <w:ins w:id="1772" w:author="Ericsson" w:date="2020-05-15T14:55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69B45E01" w14:textId="77777777" w:rsidR="00213737" w:rsidRPr="0029102F" w:rsidRDefault="00213737" w:rsidP="00213737">
      <w:pPr>
        <w:pStyle w:val="PL"/>
        <w:tabs>
          <w:tab w:val="left" w:pos="11100"/>
        </w:tabs>
        <w:rPr>
          <w:ins w:id="1773" w:author="Ericsson" w:date="2020-05-15T14:55:00Z"/>
          <w:noProof w:val="0"/>
          <w:snapToGrid w:val="0"/>
          <w:lang w:val="sv-SE"/>
        </w:rPr>
      </w:pPr>
      <w:ins w:id="1774" w:author="Ericsson" w:date="2020-05-15T14:55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47874BD1" w14:textId="77777777" w:rsidR="00213737" w:rsidRPr="0029102F" w:rsidRDefault="00213737" w:rsidP="00213737">
      <w:pPr>
        <w:pStyle w:val="PL"/>
        <w:tabs>
          <w:tab w:val="left" w:pos="11100"/>
        </w:tabs>
        <w:rPr>
          <w:ins w:id="1775" w:author="Ericsson" w:date="2020-05-15T14:55:00Z"/>
          <w:noProof w:val="0"/>
          <w:snapToGrid w:val="0"/>
          <w:lang w:val="sv-SE"/>
        </w:rPr>
      </w:pPr>
      <w:ins w:id="1776" w:author="Ericsson" w:date="2020-05-15T14:55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2C7469A4" w14:textId="77777777" w:rsidR="00213737" w:rsidRPr="0041327F" w:rsidRDefault="00213737" w:rsidP="00213737">
      <w:pPr>
        <w:pStyle w:val="PL"/>
        <w:spacing w:line="0" w:lineRule="atLeast"/>
        <w:rPr>
          <w:ins w:id="1777" w:author="Ericsson" w:date="2020-05-15T14:55:00Z"/>
          <w:noProof w:val="0"/>
          <w:snapToGrid w:val="0"/>
          <w:lang w:val="sv-SE"/>
        </w:rPr>
      </w:pPr>
      <w:bookmarkStart w:id="1778" w:name="_Hlk515623150"/>
      <w:ins w:id="1779" w:author="Ericsson" w:date="2020-05-15T14:55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1778"/>
        <w:r w:rsidRPr="0041327F">
          <w:rPr>
            <w:snapToGrid w:val="0"/>
            <w:lang w:val="sv-SE"/>
          </w:rPr>
          <w:t xml:space="preserve"> </w:t>
        </w:r>
      </w:ins>
    </w:p>
    <w:p w14:paraId="090594D2" w14:textId="77777777" w:rsidR="00213737" w:rsidRDefault="00213737" w:rsidP="00213737">
      <w:pPr>
        <w:pStyle w:val="PL"/>
        <w:spacing w:line="0" w:lineRule="atLeast"/>
        <w:rPr>
          <w:ins w:id="1780" w:author="Ericsson" w:date="2020-05-15T14:55:00Z"/>
          <w:snapToGrid w:val="0"/>
        </w:rPr>
      </w:pPr>
      <w:ins w:id="1781" w:author="Ericsson" w:date="2020-05-15T14:55:00Z">
        <w:r w:rsidRPr="00E17BAC">
          <w:rPr>
            <w:noProof w:val="0"/>
            <w:snapToGrid w:val="0"/>
          </w:rPr>
          <w:t>maxnoMeas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  <w:t>INTEGER ::= 999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snapToGrid w:val="0"/>
          </w:rPr>
          <w:t>-- dummy value, real value is FFS</w:t>
        </w:r>
      </w:ins>
    </w:p>
    <w:p w14:paraId="362AE068" w14:textId="77777777" w:rsidR="00213737" w:rsidRPr="00E17BAC" w:rsidRDefault="00213737" w:rsidP="00213737">
      <w:pPr>
        <w:pStyle w:val="PL"/>
        <w:spacing w:line="0" w:lineRule="atLeast"/>
        <w:rPr>
          <w:ins w:id="1782" w:author="Ericsson" w:date="2020-05-15T14:55:00Z"/>
          <w:noProof w:val="0"/>
          <w:snapToGrid w:val="0"/>
        </w:rPr>
      </w:pPr>
      <w:ins w:id="1783" w:author="Ericsson" w:date="2020-05-15T14:55:00Z">
        <w:r>
          <w:rPr>
            <w:snapToGrid w:val="0"/>
          </w:rPr>
          <w:t>maxNoOfMeasTRPs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p w14:paraId="25EFBE64" w14:textId="77777777" w:rsidR="00213737" w:rsidRPr="00E17BAC" w:rsidRDefault="00213737" w:rsidP="00213737">
      <w:pPr>
        <w:pStyle w:val="PL"/>
        <w:spacing w:line="0" w:lineRule="atLeast"/>
        <w:rPr>
          <w:ins w:id="1784" w:author="Ericsson" w:date="2020-05-15T14:55:00Z"/>
          <w:snapToGrid w:val="0"/>
        </w:rPr>
      </w:pPr>
      <w:ins w:id="1785" w:author="Ericsson" w:date="2020-05-15T14:55:00Z">
        <w:r w:rsidRPr="00E17BAC">
          <w:rPr>
            <w:snapToGrid w:val="0"/>
          </w:rPr>
          <w:t>maxnoTRPs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16384</w:t>
        </w:r>
      </w:ins>
    </w:p>
    <w:p w14:paraId="7967B62D" w14:textId="77777777" w:rsidR="00213737" w:rsidRPr="00E17BAC" w:rsidRDefault="00213737" w:rsidP="00213737">
      <w:pPr>
        <w:pStyle w:val="PL"/>
        <w:spacing w:line="0" w:lineRule="atLeast"/>
        <w:rPr>
          <w:ins w:id="1786" w:author="Ericsson" w:date="2020-05-15T14:55:00Z"/>
          <w:snapToGrid w:val="0"/>
        </w:rPr>
      </w:pPr>
      <w:ins w:id="1787" w:author="Ericsson" w:date="2020-05-15T14:55:00Z">
        <w:r w:rsidRPr="00E17BAC">
          <w:rPr>
            <w:snapToGrid w:val="0"/>
          </w:rPr>
          <w:lastRenderedPageBreak/>
          <w:t>maxnoTRPInfoTypes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999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-- dummy value, real value is FFS</w:t>
        </w:r>
      </w:ins>
    </w:p>
    <w:p w14:paraId="1AC4D0DD" w14:textId="77777777" w:rsidR="00213737" w:rsidRPr="00AB0ED2" w:rsidRDefault="00213737" w:rsidP="00213737">
      <w:pPr>
        <w:pStyle w:val="PL"/>
        <w:spacing w:line="0" w:lineRule="atLeast"/>
        <w:rPr>
          <w:ins w:id="1788" w:author="Ericsson" w:date="2020-05-15T14:55:00Z"/>
          <w:snapToGrid w:val="0"/>
        </w:rPr>
      </w:pPr>
    </w:p>
    <w:p w14:paraId="0B8D7326" w14:textId="77777777" w:rsidR="00213737" w:rsidRPr="00AB0ED2" w:rsidRDefault="00213737" w:rsidP="00213737">
      <w:pPr>
        <w:pStyle w:val="PL"/>
        <w:spacing w:line="0" w:lineRule="atLeast"/>
        <w:rPr>
          <w:snapToGrid w:val="0"/>
        </w:rPr>
      </w:pPr>
    </w:p>
    <w:p w14:paraId="4C872982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78503C9C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39322B74" w14:textId="77777777" w:rsidR="00213737" w:rsidRPr="0029102F" w:rsidRDefault="00213737" w:rsidP="00213737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54B9C181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75414CD3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652D281F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106915A4" w14:textId="77777777" w:rsidR="00213737" w:rsidRPr="0029102F" w:rsidRDefault="00213737" w:rsidP="00213737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2A6FE908" w14:textId="77777777" w:rsidR="00213737" w:rsidRPr="00E15EEC" w:rsidRDefault="00213737" w:rsidP="00213737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id-CriticalityDiagnostics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>ProtocolIE-ID ::= 1</w:t>
      </w:r>
    </w:p>
    <w:p w14:paraId="224B911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809767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E11C683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AF953E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A1577C0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49FD3B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289306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4139A7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4F1AA5F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C5DFEE6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D08954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D5452FC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0700673D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58552E5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56C9FCD2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1DF4F821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59DFDCC8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7C25D9D7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5323109B" w14:textId="77777777" w:rsidR="00213737" w:rsidRDefault="00213737" w:rsidP="00213737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0340DBC2" w14:textId="77777777" w:rsidR="00213737" w:rsidRPr="00E15EEC" w:rsidRDefault="00213737" w:rsidP="00213737">
      <w:pPr>
        <w:pStyle w:val="PL"/>
        <w:spacing w:line="0" w:lineRule="atLeast"/>
        <w:rPr>
          <w:ins w:id="1789" w:author="Ericsson" w:date="2020-05-15T14:55:00Z"/>
          <w:noProof w:val="0"/>
          <w:snapToGrid w:val="0"/>
          <w:lang w:val="it-IT"/>
        </w:rPr>
      </w:pPr>
      <w:ins w:id="1790" w:author="Ericsson" w:date="2020-05-15T14:55:00Z">
        <w:r w:rsidRPr="00E15EEC">
          <w:rPr>
            <w:noProof w:val="0"/>
            <w:snapToGrid w:val="0"/>
            <w:lang w:val="it-IT"/>
          </w:rPr>
          <w:t>id-Assistance-Information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xx</w:t>
        </w:r>
      </w:ins>
    </w:p>
    <w:p w14:paraId="6A3B65F5" w14:textId="77777777" w:rsidR="00213737" w:rsidRPr="00E15EEC" w:rsidRDefault="00213737" w:rsidP="00213737">
      <w:pPr>
        <w:pStyle w:val="PL"/>
        <w:spacing w:line="0" w:lineRule="atLeast"/>
        <w:rPr>
          <w:ins w:id="1791" w:author="Ericsson" w:date="2020-05-15T14:55:00Z"/>
          <w:noProof w:val="0"/>
          <w:snapToGrid w:val="0"/>
          <w:lang w:val="it-IT"/>
        </w:rPr>
      </w:pPr>
      <w:ins w:id="1792" w:author="Ericsson" w:date="2020-05-15T14:55:00Z">
        <w:r w:rsidRPr="00E15EEC">
          <w:rPr>
            <w:noProof w:val="0"/>
            <w:snapToGrid w:val="0"/>
            <w:lang w:val="it-IT"/>
          </w:rPr>
          <w:t>id-Broadcast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xy</w:t>
        </w:r>
      </w:ins>
    </w:p>
    <w:p w14:paraId="03C368F6" w14:textId="77777777" w:rsidR="00213737" w:rsidRPr="00E15EEC" w:rsidRDefault="00213737" w:rsidP="00213737">
      <w:pPr>
        <w:pStyle w:val="PL"/>
        <w:spacing w:line="0" w:lineRule="atLeast"/>
        <w:rPr>
          <w:ins w:id="1793" w:author="Ericsson" w:date="2020-05-15T14:55:00Z"/>
          <w:noProof w:val="0"/>
          <w:snapToGrid w:val="0"/>
          <w:lang w:val="it-IT"/>
        </w:rPr>
      </w:pPr>
      <w:bookmarkStart w:id="1794" w:name="_Hlk515611030"/>
      <w:ins w:id="1795" w:author="Ericsson" w:date="2020-05-15T14:55:00Z">
        <w:r w:rsidRPr="00E15EEC">
          <w:rPr>
            <w:noProof w:val="0"/>
            <w:snapToGrid w:val="0"/>
            <w:lang w:val="it-IT"/>
          </w:rPr>
          <w:t>id-AssistanceInformationFailureList</w:t>
        </w:r>
        <w:bookmarkEnd w:id="1794"/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xz</w:t>
        </w:r>
      </w:ins>
    </w:p>
    <w:p w14:paraId="7A9E60A2" w14:textId="77777777" w:rsidR="00213737" w:rsidRPr="00E15EEC" w:rsidRDefault="00213737" w:rsidP="00213737">
      <w:pPr>
        <w:pStyle w:val="PL"/>
        <w:spacing w:line="0" w:lineRule="atLeast"/>
        <w:rPr>
          <w:ins w:id="1796" w:author="Ericsson" w:date="2020-05-15T14:55:00Z"/>
          <w:snapToGrid w:val="0"/>
          <w:lang w:val="it-IT"/>
        </w:rPr>
      </w:pPr>
      <w:ins w:id="1797" w:author="Ericsson" w:date="2020-05-15T14:55:00Z">
        <w:r w:rsidRPr="00E15EEC">
          <w:rPr>
            <w:snapToGrid w:val="0"/>
            <w:lang w:val="it-IT"/>
          </w:rPr>
          <w:t>id-SRSConfiguration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>ProtocolIE-ID ::= yx</w:t>
        </w:r>
      </w:ins>
    </w:p>
    <w:p w14:paraId="28EE1AB1" w14:textId="77777777" w:rsidR="00213737" w:rsidRPr="00E15EEC" w:rsidRDefault="00213737" w:rsidP="00213737">
      <w:pPr>
        <w:pStyle w:val="PL"/>
        <w:spacing w:line="0" w:lineRule="atLeast"/>
        <w:rPr>
          <w:ins w:id="1798" w:author="Ericsson" w:date="2020-05-15T14:55:00Z"/>
          <w:snapToGrid w:val="0"/>
          <w:lang w:val="it-IT"/>
        </w:rPr>
      </w:pPr>
      <w:ins w:id="1799" w:author="Ericsson" w:date="2020-05-15T14:55:00Z">
        <w:r w:rsidRPr="00E15EEC">
          <w:rPr>
            <w:snapToGrid w:val="0"/>
            <w:lang w:val="it-IT"/>
          </w:rPr>
          <w:t>id-UL-RTOAMeasurement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 xml:space="preserve">ProtocolIE-ID ::= yy </w:t>
        </w:r>
      </w:ins>
    </w:p>
    <w:p w14:paraId="5182CB3F" w14:textId="77777777" w:rsidR="00213737" w:rsidRPr="00807E70" w:rsidRDefault="00213737" w:rsidP="00213737">
      <w:pPr>
        <w:pStyle w:val="PL"/>
        <w:spacing w:line="0" w:lineRule="atLeast"/>
        <w:rPr>
          <w:ins w:id="1800" w:author="Ericsson" w:date="2020-05-15T14:55:00Z"/>
          <w:noProof w:val="0"/>
          <w:snapToGrid w:val="0"/>
          <w:lang w:val="it-IT"/>
        </w:rPr>
      </w:pPr>
      <w:ins w:id="1801" w:author="Ericsson" w:date="2020-05-15T14:55:00Z">
        <w:r w:rsidRPr="00807E70">
          <w:rPr>
            <w:noProof w:val="0"/>
            <w:snapToGrid w:val="0"/>
            <w:lang w:val="it-IT"/>
          </w:rPr>
          <w:t>id-MeasurementResult</w:t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>ProtocolIE-ID ::= z5</w:t>
        </w:r>
      </w:ins>
    </w:p>
    <w:p w14:paraId="21BC0CA6" w14:textId="77777777" w:rsidR="00213737" w:rsidRPr="00807E70" w:rsidRDefault="00213737" w:rsidP="00213737">
      <w:pPr>
        <w:pStyle w:val="PL"/>
        <w:spacing w:line="0" w:lineRule="atLeast"/>
        <w:rPr>
          <w:ins w:id="1802" w:author="Ericsson" w:date="2020-05-15T14:55:00Z"/>
          <w:snapToGrid w:val="0"/>
          <w:lang w:val="it-IT"/>
        </w:rPr>
      </w:pPr>
      <w:ins w:id="1803" w:author="Ericsson" w:date="2020-05-15T14:55:00Z">
        <w:r w:rsidRPr="00807E70">
          <w:rPr>
            <w:snapToGrid w:val="0"/>
            <w:lang w:val="it-IT"/>
          </w:rPr>
          <w:t>id-TRP-ID</w:t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  <w:t>ProtocolIE-ID ::= z1</w:t>
        </w:r>
      </w:ins>
    </w:p>
    <w:p w14:paraId="463E1133" w14:textId="77777777" w:rsidR="00213737" w:rsidRPr="00E17BAC" w:rsidRDefault="00213737" w:rsidP="00213737">
      <w:pPr>
        <w:pStyle w:val="PL"/>
        <w:tabs>
          <w:tab w:val="left" w:pos="11100"/>
        </w:tabs>
        <w:rPr>
          <w:ins w:id="1804" w:author="Ericsson" w:date="2020-05-15T14:55:00Z"/>
          <w:snapToGrid w:val="0"/>
          <w:lang w:val="fr-FR"/>
        </w:rPr>
      </w:pPr>
      <w:ins w:id="1805" w:author="Ericsson" w:date="2020-05-15T14:55:00Z">
        <w:r w:rsidRPr="00E17BAC">
          <w:rPr>
            <w:snapToGrid w:val="0"/>
            <w:lang w:val="fr-FR"/>
          </w:rPr>
          <w:t>id-TRPInformationType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z2</w:t>
        </w:r>
      </w:ins>
    </w:p>
    <w:p w14:paraId="5626A3A6" w14:textId="77777777" w:rsidR="00213737" w:rsidRPr="00E17BAC" w:rsidRDefault="00213737" w:rsidP="00213737">
      <w:pPr>
        <w:pStyle w:val="PL"/>
        <w:tabs>
          <w:tab w:val="left" w:pos="11100"/>
        </w:tabs>
        <w:rPr>
          <w:ins w:id="1806" w:author="Ericsson" w:date="2020-05-15T14:55:00Z"/>
          <w:snapToGrid w:val="0"/>
          <w:lang w:val="fr-FR"/>
        </w:rPr>
      </w:pPr>
      <w:ins w:id="1807" w:author="Ericsson" w:date="2020-05-15T14:55:00Z">
        <w:r w:rsidRPr="00E17BAC">
          <w:rPr>
            <w:snapToGrid w:val="0"/>
            <w:lang w:val="fr-FR"/>
          </w:rPr>
          <w:t>id-TRPInformationList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z3</w:t>
        </w:r>
      </w:ins>
    </w:p>
    <w:p w14:paraId="2360F425" w14:textId="77777777" w:rsidR="00213737" w:rsidRPr="00AB0ED2" w:rsidRDefault="00213737" w:rsidP="00213737">
      <w:pPr>
        <w:pStyle w:val="PL"/>
        <w:spacing w:line="0" w:lineRule="atLeast"/>
        <w:rPr>
          <w:ins w:id="1808" w:author="Ericsson" w:date="2020-05-15T14:55:00Z"/>
          <w:snapToGrid w:val="0"/>
          <w:lang w:val="fr-FR"/>
        </w:rPr>
      </w:pPr>
    </w:p>
    <w:p w14:paraId="5982E4F0" w14:textId="77777777" w:rsidR="00213737" w:rsidRPr="00AB0ED2" w:rsidRDefault="00213737" w:rsidP="00213737">
      <w:pPr>
        <w:pStyle w:val="PL"/>
        <w:spacing w:line="0" w:lineRule="atLeast"/>
        <w:rPr>
          <w:ins w:id="1809" w:author="Ericsson" w:date="2020-05-15T14:55:00Z"/>
          <w:snapToGrid w:val="0"/>
          <w:lang w:val="fr-FR"/>
        </w:rPr>
      </w:pPr>
    </w:p>
    <w:p w14:paraId="0D95BF8E" w14:textId="77777777" w:rsidR="00213737" w:rsidRPr="00AB0ED2" w:rsidRDefault="00213737" w:rsidP="00213737">
      <w:pPr>
        <w:pStyle w:val="PL"/>
        <w:spacing w:line="0" w:lineRule="atLeast"/>
        <w:rPr>
          <w:snapToGrid w:val="0"/>
          <w:lang w:val="fr-FR"/>
        </w:rPr>
      </w:pPr>
    </w:p>
    <w:p w14:paraId="44E2616F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BC0B7AA" w14:textId="77777777" w:rsidR="00213737" w:rsidRDefault="00213737" w:rsidP="00213737">
      <w:pPr>
        <w:pStyle w:val="PL"/>
        <w:spacing w:line="0" w:lineRule="atLeast"/>
      </w:pPr>
      <w:r w:rsidRPr="0058042D">
        <w:t>-- ASN1STOP</w:t>
      </w:r>
    </w:p>
    <w:p w14:paraId="6B52D484" w14:textId="77777777" w:rsidR="00213737" w:rsidRPr="00707B3F" w:rsidRDefault="00213737" w:rsidP="00213737">
      <w:pPr>
        <w:pStyle w:val="PL"/>
        <w:spacing w:line="0" w:lineRule="atLeast"/>
        <w:rPr>
          <w:snapToGrid w:val="0"/>
        </w:rPr>
      </w:pPr>
    </w:p>
    <w:bookmarkEnd w:id="1740"/>
    <w:p w14:paraId="63AFAB09" w14:textId="77777777" w:rsidR="006B6D51" w:rsidRDefault="006B6D51" w:rsidP="003C642B">
      <w:pPr>
        <w:ind w:leftChars="-135" w:left="-270"/>
        <w:jc w:val="both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37" w:author="Ericsson User" w:date="2020-05-11T18:57:00Z" w:initials="EU">
    <w:p w14:paraId="3F3D1A8F" w14:textId="77777777" w:rsidR="00213737" w:rsidRDefault="00213737" w:rsidP="00213737">
      <w:pPr>
        <w:pStyle w:val="CommentText"/>
      </w:pPr>
      <w:r>
        <w:rPr>
          <w:rStyle w:val="CommentReference"/>
        </w:rPr>
        <w:annotationRef/>
      </w:r>
      <w:r>
        <w:t>ADDED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3D1A8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C6EAA" w14:textId="77777777" w:rsidR="008B7DAF" w:rsidRDefault="008B7DAF" w:rsidP="004C45F2">
      <w:r>
        <w:separator/>
      </w:r>
    </w:p>
  </w:endnote>
  <w:endnote w:type="continuationSeparator" w:id="0">
    <w:p w14:paraId="15AF879F" w14:textId="77777777" w:rsidR="008B7DAF" w:rsidRDefault="008B7DAF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34E98" w14:textId="77777777" w:rsidR="008B7DAF" w:rsidRDefault="008B7DAF" w:rsidP="004C45F2">
      <w:r>
        <w:separator/>
      </w:r>
    </w:p>
  </w:footnote>
  <w:footnote w:type="continuationSeparator" w:id="0">
    <w:p w14:paraId="59DE390E" w14:textId="77777777" w:rsidR="008B7DAF" w:rsidRDefault="008B7DAF" w:rsidP="004C4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1E8D" w14:textId="77777777" w:rsidR="00213737" w:rsidRDefault="0021373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8B14AB"/>
    <w:multiLevelType w:val="hybridMultilevel"/>
    <w:tmpl w:val="0D605B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406">
    <w15:presenceInfo w15:providerId="None" w15:userId="Huawei 20200406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04536"/>
    <w:rsid w:val="0002574B"/>
    <w:rsid w:val="0003673C"/>
    <w:rsid w:val="00060B08"/>
    <w:rsid w:val="00074C38"/>
    <w:rsid w:val="00085E76"/>
    <w:rsid w:val="000906DF"/>
    <w:rsid w:val="0009240F"/>
    <w:rsid w:val="000C5EAE"/>
    <w:rsid w:val="00133CC3"/>
    <w:rsid w:val="001915B5"/>
    <w:rsid w:val="001A1BF5"/>
    <w:rsid w:val="001B36CF"/>
    <w:rsid w:val="001F0186"/>
    <w:rsid w:val="001F36A9"/>
    <w:rsid w:val="00213737"/>
    <w:rsid w:val="00221D18"/>
    <w:rsid w:val="00283211"/>
    <w:rsid w:val="00284D60"/>
    <w:rsid w:val="002E2E18"/>
    <w:rsid w:val="00305B57"/>
    <w:rsid w:val="00306563"/>
    <w:rsid w:val="003065DC"/>
    <w:rsid w:val="003160BB"/>
    <w:rsid w:val="00321ABA"/>
    <w:rsid w:val="00331BDA"/>
    <w:rsid w:val="00332030"/>
    <w:rsid w:val="00353657"/>
    <w:rsid w:val="003563CC"/>
    <w:rsid w:val="00397F21"/>
    <w:rsid w:val="003A0119"/>
    <w:rsid w:val="003A09CB"/>
    <w:rsid w:val="003B2E23"/>
    <w:rsid w:val="003B634E"/>
    <w:rsid w:val="003B6589"/>
    <w:rsid w:val="003C642B"/>
    <w:rsid w:val="00400C8B"/>
    <w:rsid w:val="0040123D"/>
    <w:rsid w:val="0043650E"/>
    <w:rsid w:val="00460200"/>
    <w:rsid w:val="00477B8B"/>
    <w:rsid w:val="004964AD"/>
    <w:rsid w:val="004A6AB6"/>
    <w:rsid w:val="004C45F2"/>
    <w:rsid w:val="004E1B46"/>
    <w:rsid w:val="0050029D"/>
    <w:rsid w:val="00506675"/>
    <w:rsid w:val="005076CE"/>
    <w:rsid w:val="005261ED"/>
    <w:rsid w:val="00546C13"/>
    <w:rsid w:val="00550695"/>
    <w:rsid w:val="00553427"/>
    <w:rsid w:val="005B3EDB"/>
    <w:rsid w:val="005C1628"/>
    <w:rsid w:val="005C56B9"/>
    <w:rsid w:val="005E596C"/>
    <w:rsid w:val="005F7DE1"/>
    <w:rsid w:val="0061213B"/>
    <w:rsid w:val="00636ED9"/>
    <w:rsid w:val="00660AAC"/>
    <w:rsid w:val="00660BBA"/>
    <w:rsid w:val="006662AB"/>
    <w:rsid w:val="006B6D51"/>
    <w:rsid w:val="006B7D0A"/>
    <w:rsid w:val="006E53BE"/>
    <w:rsid w:val="007046EB"/>
    <w:rsid w:val="0071682E"/>
    <w:rsid w:val="00725DFA"/>
    <w:rsid w:val="007263B0"/>
    <w:rsid w:val="00726EF9"/>
    <w:rsid w:val="00754083"/>
    <w:rsid w:val="007B1269"/>
    <w:rsid w:val="007B4E53"/>
    <w:rsid w:val="007C2D56"/>
    <w:rsid w:val="007D5C88"/>
    <w:rsid w:val="007E3883"/>
    <w:rsid w:val="007F7EEE"/>
    <w:rsid w:val="008072ED"/>
    <w:rsid w:val="008122C8"/>
    <w:rsid w:val="00825291"/>
    <w:rsid w:val="00837991"/>
    <w:rsid w:val="00891AA4"/>
    <w:rsid w:val="008B7DAF"/>
    <w:rsid w:val="008C3058"/>
    <w:rsid w:val="008C64CC"/>
    <w:rsid w:val="008C7384"/>
    <w:rsid w:val="008F102B"/>
    <w:rsid w:val="009218BC"/>
    <w:rsid w:val="00951A20"/>
    <w:rsid w:val="009543A7"/>
    <w:rsid w:val="00975579"/>
    <w:rsid w:val="00996EF6"/>
    <w:rsid w:val="009A12ED"/>
    <w:rsid w:val="009B507A"/>
    <w:rsid w:val="009D3206"/>
    <w:rsid w:val="009E0F93"/>
    <w:rsid w:val="00A0016B"/>
    <w:rsid w:val="00A0334E"/>
    <w:rsid w:val="00A237BC"/>
    <w:rsid w:val="00A429C0"/>
    <w:rsid w:val="00A67A64"/>
    <w:rsid w:val="00A70333"/>
    <w:rsid w:val="00A86738"/>
    <w:rsid w:val="00AC5689"/>
    <w:rsid w:val="00AD65AF"/>
    <w:rsid w:val="00B047FE"/>
    <w:rsid w:val="00B26B4B"/>
    <w:rsid w:val="00B514D6"/>
    <w:rsid w:val="00B627EA"/>
    <w:rsid w:val="00B72BB8"/>
    <w:rsid w:val="00B8065A"/>
    <w:rsid w:val="00B86BFF"/>
    <w:rsid w:val="00B87A26"/>
    <w:rsid w:val="00BB1D5F"/>
    <w:rsid w:val="00BF561D"/>
    <w:rsid w:val="00C14275"/>
    <w:rsid w:val="00C610A2"/>
    <w:rsid w:val="00C61D97"/>
    <w:rsid w:val="00C6618B"/>
    <w:rsid w:val="00D146C2"/>
    <w:rsid w:val="00D25341"/>
    <w:rsid w:val="00D4212E"/>
    <w:rsid w:val="00D53BD8"/>
    <w:rsid w:val="00D66A67"/>
    <w:rsid w:val="00D87760"/>
    <w:rsid w:val="00DB47DC"/>
    <w:rsid w:val="00DF159A"/>
    <w:rsid w:val="00DF69A3"/>
    <w:rsid w:val="00E05CB8"/>
    <w:rsid w:val="00E45931"/>
    <w:rsid w:val="00E46250"/>
    <w:rsid w:val="00E92F48"/>
    <w:rsid w:val="00EB79F7"/>
    <w:rsid w:val="00EC7CF8"/>
    <w:rsid w:val="00EF35AF"/>
    <w:rsid w:val="00F004CE"/>
    <w:rsid w:val="00F26D2E"/>
    <w:rsid w:val="00F363DD"/>
    <w:rsid w:val="00F46CDD"/>
    <w:rsid w:val="00F72EA8"/>
    <w:rsid w:val="00F769B9"/>
    <w:rsid w:val="00F77C48"/>
    <w:rsid w:val="00F858DE"/>
    <w:rsid w:val="00F91A48"/>
    <w:rsid w:val="00FA0901"/>
    <w:rsid w:val="00FD100C"/>
    <w:rsid w:val="00F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4F4BA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5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09240F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hAnsiTheme="minorHAnsi" w:cstheme="minorBidi"/>
      <w:b/>
      <w:bCs/>
      <w:kern w:val="44"/>
      <w:sz w:val="44"/>
      <w:szCs w:val="44"/>
      <w:lang w:val="en-US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F46CDD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477B8B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hAnsiTheme="minorHAnsi" w:cstheme="minorBidi"/>
      <w:b/>
      <w:bCs/>
      <w:kern w:val="2"/>
      <w:sz w:val="32"/>
      <w:szCs w:val="32"/>
      <w:lang w:val="en-US" w:eastAsia="zh-CN"/>
    </w:rPr>
  </w:style>
  <w:style w:type="paragraph" w:styleId="Heading4">
    <w:name w:val="heading 4"/>
    <w:basedOn w:val="Heading3"/>
    <w:next w:val="Normal"/>
    <w:link w:val="Heading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213737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H6"/>
    <w:next w:val="Normal"/>
    <w:link w:val="Heading6Char"/>
    <w:qFormat/>
    <w:rsid w:val="0021373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1373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13737"/>
    <w:pPr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2137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C45F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4C45F2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4C45F2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rsid w:val="004C45F2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Normal"/>
    <w:link w:val="TAHChar"/>
    <w:qFormat/>
    <w:rsid w:val="00477B8B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har"/>
    <w:qFormat/>
    <w:rsid w:val="00477B8B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7B8B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C610A2"/>
    <w:pPr>
      <w:widowControl w:val="0"/>
      <w:overflowPunct/>
      <w:autoSpaceDE/>
      <w:autoSpaceDN/>
      <w:adjustRightInd/>
      <w:spacing w:after="0"/>
      <w:jc w:val="both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C610A2"/>
    <w:rPr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66A6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rsid w:val="009543A7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9543A7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qFormat/>
    <w:locked/>
    <w:rsid w:val="009543A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FE4304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8F102B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8F102B"/>
    <w:pPr>
      <w:widowControl w:val="0"/>
      <w:overflowPunct/>
      <w:autoSpaceDE/>
      <w:autoSpaceDN/>
      <w:adjustRightInd/>
      <w:spacing w:after="0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F102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02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46CDD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F">
    <w:name w:val="TF"/>
    <w:aliases w:val="left"/>
    <w:basedOn w:val="TH"/>
    <w:link w:val="TFZchn"/>
    <w:rsid w:val="00F46C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46CDD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THChar">
    <w:name w:val="TH Char"/>
    <w:link w:val="TH"/>
    <w:qFormat/>
    <w:locked/>
    <w:rsid w:val="00F46CDD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locked/>
    <w:rsid w:val="00F46CDD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LLeft0">
    <w:name w:val="TAL + Left:  0"/>
    <w:aliases w:val="25 cm"/>
    <w:basedOn w:val="TAL"/>
    <w:rsid w:val="00E4593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E4593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E45931"/>
    <w:pPr>
      <w:ind w:left="425"/>
    </w:pPr>
  </w:style>
  <w:style w:type="paragraph" w:styleId="ListParagraph">
    <w:name w:val="List Paragraph"/>
    <w:basedOn w:val="Normal"/>
    <w:uiPriority w:val="34"/>
    <w:qFormat/>
    <w:rsid w:val="008072ED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09240F"/>
    <w:rPr>
      <w:b/>
      <w:bCs/>
      <w:kern w:val="44"/>
      <w:sz w:val="44"/>
      <w:szCs w:val="44"/>
    </w:rPr>
  </w:style>
  <w:style w:type="paragraph" w:customStyle="1" w:styleId="EX">
    <w:name w:val="EX"/>
    <w:basedOn w:val="Normal"/>
    <w:rsid w:val="0009240F"/>
    <w:pPr>
      <w:keepLines/>
      <w:ind w:left="1702" w:hanging="1418"/>
    </w:pPr>
  </w:style>
  <w:style w:type="character" w:customStyle="1" w:styleId="Heading5Char">
    <w:name w:val="Heading 5 Char"/>
    <w:basedOn w:val="DefaultParagraphFont"/>
    <w:link w:val="Heading5"/>
    <w:rsid w:val="00213737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13737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13737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13737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13737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TOC8">
    <w:name w:val="toc 8"/>
    <w:basedOn w:val="TOC1"/>
    <w:semiHidden/>
    <w:rsid w:val="0021373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37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2137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semiHidden/>
    <w:rsid w:val="00213737"/>
    <w:pPr>
      <w:ind w:left="1701" w:hanging="1701"/>
    </w:pPr>
  </w:style>
  <w:style w:type="paragraph" w:styleId="TOC4">
    <w:name w:val="toc 4"/>
    <w:basedOn w:val="TOC3"/>
    <w:semiHidden/>
    <w:rsid w:val="00213737"/>
    <w:pPr>
      <w:ind w:left="1418" w:hanging="1418"/>
    </w:pPr>
  </w:style>
  <w:style w:type="paragraph" w:styleId="TOC3">
    <w:name w:val="toc 3"/>
    <w:basedOn w:val="TOC2"/>
    <w:semiHidden/>
    <w:rsid w:val="00213737"/>
    <w:pPr>
      <w:ind w:left="1134" w:hanging="1134"/>
    </w:pPr>
  </w:style>
  <w:style w:type="paragraph" w:styleId="TOC2">
    <w:name w:val="toc 2"/>
    <w:basedOn w:val="TOC1"/>
    <w:semiHidden/>
    <w:rsid w:val="002137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3737"/>
    <w:pPr>
      <w:ind w:left="284"/>
    </w:pPr>
  </w:style>
  <w:style w:type="paragraph" w:styleId="Index1">
    <w:name w:val="index 1"/>
    <w:basedOn w:val="Normal"/>
    <w:semiHidden/>
    <w:rsid w:val="00213737"/>
    <w:pPr>
      <w:keepLines/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customStyle="1" w:styleId="ZH">
    <w:name w:val="ZH"/>
    <w:rsid w:val="00213737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213737"/>
    <w:pPr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ascii="Arial" w:eastAsia="Times New Roman" w:hAnsi="Arial" w:cs="Times New Roman"/>
      <w:b w:val="0"/>
      <w:bCs w:val="0"/>
      <w:kern w:val="0"/>
      <w:sz w:val="36"/>
      <w:szCs w:val="20"/>
      <w:lang w:val="en-GB" w:eastAsia="en-US"/>
    </w:rPr>
  </w:style>
  <w:style w:type="paragraph" w:styleId="ListNumber2">
    <w:name w:val="List Number 2"/>
    <w:basedOn w:val="ListNumber"/>
    <w:rsid w:val="00213737"/>
    <w:pPr>
      <w:ind w:left="851"/>
    </w:pPr>
  </w:style>
  <w:style w:type="character" w:styleId="FootnoteReference">
    <w:name w:val="footnote reference"/>
    <w:semiHidden/>
    <w:rsid w:val="002137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3737"/>
    <w:pPr>
      <w:keepLines/>
      <w:overflowPunct/>
      <w:autoSpaceDE/>
      <w:autoSpaceDN/>
      <w:adjustRightInd/>
      <w:spacing w:after="0"/>
      <w:ind w:left="454" w:hanging="454"/>
    </w:pPr>
    <w:rPr>
      <w:rFonts w:eastAsia="Times New Rom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13737"/>
    <w:rPr>
      <w:rFonts w:ascii="Times New Roman" w:eastAsia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NO">
    <w:name w:val="NO"/>
    <w:basedOn w:val="Normal"/>
    <w:rsid w:val="00213737"/>
    <w:pPr>
      <w:keepLines/>
      <w:overflowPunct/>
      <w:autoSpaceDE/>
      <w:autoSpaceDN/>
      <w:adjustRightInd/>
      <w:ind w:left="1135" w:hanging="851"/>
    </w:pPr>
    <w:rPr>
      <w:rFonts w:eastAsia="Times New Roman"/>
      <w:lang w:eastAsia="en-US"/>
    </w:rPr>
  </w:style>
  <w:style w:type="paragraph" w:styleId="TOC9">
    <w:name w:val="toc 9"/>
    <w:basedOn w:val="TOC8"/>
    <w:semiHidden/>
    <w:rsid w:val="00213737"/>
    <w:pPr>
      <w:ind w:left="1418" w:hanging="1418"/>
    </w:pPr>
  </w:style>
  <w:style w:type="paragraph" w:customStyle="1" w:styleId="FP">
    <w:name w:val="FP"/>
    <w:basedOn w:val="Normal"/>
    <w:rsid w:val="00213737"/>
    <w:pPr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customStyle="1" w:styleId="LD">
    <w:name w:val="LD"/>
    <w:rsid w:val="00213737"/>
    <w:pPr>
      <w:keepNext/>
      <w:keepLines/>
      <w:spacing w:line="180" w:lineRule="exact"/>
    </w:pPr>
    <w:rPr>
      <w:rFonts w:ascii="MS LineDraw" w:eastAsia="Times New Roman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213737"/>
    <w:pPr>
      <w:spacing w:after="0"/>
    </w:pPr>
  </w:style>
  <w:style w:type="paragraph" w:customStyle="1" w:styleId="EW">
    <w:name w:val="EW"/>
    <w:basedOn w:val="EX"/>
    <w:rsid w:val="00213737"/>
    <w:pPr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213737"/>
    <w:pPr>
      <w:ind w:left="1985" w:hanging="1985"/>
    </w:pPr>
  </w:style>
  <w:style w:type="paragraph" w:styleId="TOC7">
    <w:name w:val="toc 7"/>
    <w:basedOn w:val="TOC6"/>
    <w:next w:val="Normal"/>
    <w:semiHidden/>
    <w:rsid w:val="00213737"/>
    <w:pPr>
      <w:ind w:left="2268" w:hanging="2268"/>
    </w:pPr>
  </w:style>
  <w:style w:type="paragraph" w:styleId="ListBullet2">
    <w:name w:val="List Bullet 2"/>
    <w:basedOn w:val="ListBullet"/>
    <w:rsid w:val="00213737"/>
    <w:pPr>
      <w:ind w:left="851"/>
    </w:pPr>
  </w:style>
  <w:style w:type="paragraph" w:styleId="ListBullet3">
    <w:name w:val="List Bullet 3"/>
    <w:basedOn w:val="ListBullet2"/>
    <w:rsid w:val="00213737"/>
    <w:pPr>
      <w:ind w:left="1135"/>
    </w:pPr>
  </w:style>
  <w:style w:type="paragraph" w:styleId="ListNumber">
    <w:name w:val="List Number"/>
    <w:basedOn w:val="List"/>
    <w:rsid w:val="00213737"/>
  </w:style>
  <w:style w:type="paragraph" w:customStyle="1" w:styleId="EQ">
    <w:name w:val="EQ"/>
    <w:basedOn w:val="Normal"/>
    <w:next w:val="Normal"/>
    <w:rsid w:val="00213737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Times New Roman"/>
      <w:noProof/>
      <w:lang w:eastAsia="en-US"/>
    </w:rPr>
  </w:style>
  <w:style w:type="paragraph" w:customStyle="1" w:styleId="NF">
    <w:name w:val="NF"/>
    <w:basedOn w:val="NO"/>
    <w:rsid w:val="002137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137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213737"/>
    <w:pPr>
      <w:jc w:val="right"/>
    </w:pPr>
    <w:rPr>
      <w:rFonts w:eastAsia="Times New Roman"/>
    </w:rPr>
  </w:style>
  <w:style w:type="paragraph" w:customStyle="1" w:styleId="H6">
    <w:name w:val="H6"/>
    <w:basedOn w:val="Heading5"/>
    <w:next w:val="Normal"/>
    <w:rsid w:val="002137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3737"/>
    <w:pPr>
      <w:ind w:left="851" w:hanging="851"/>
    </w:pPr>
    <w:rPr>
      <w:rFonts w:eastAsia="Times New Roman"/>
    </w:rPr>
  </w:style>
  <w:style w:type="paragraph" w:customStyle="1" w:styleId="ZA">
    <w:name w:val="ZA"/>
    <w:rsid w:val="002137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2137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213737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2137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213737"/>
    <w:pPr>
      <w:framePr w:wrap="notBeside" w:y="16161"/>
    </w:pPr>
  </w:style>
  <w:style w:type="character" w:customStyle="1" w:styleId="ZGSM">
    <w:name w:val="ZGSM"/>
    <w:rsid w:val="00213737"/>
  </w:style>
  <w:style w:type="paragraph" w:styleId="List2">
    <w:name w:val="List 2"/>
    <w:basedOn w:val="List"/>
    <w:rsid w:val="00213737"/>
    <w:pPr>
      <w:ind w:left="851"/>
    </w:pPr>
  </w:style>
  <w:style w:type="paragraph" w:customStyle="1" w:styleId="ZG">
    <w:name w:val="ZG"/>
    <w:rsid w:val="002137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213737"/>
    <w:pPr>
      <w:ind w:left="1135"/>
    </w:pPr>
  </w:style>
  <w:style w:type="paragraph" w:styleId="List4">
    <w:name w:val="List 4"/>
    <w:basedOn w:val="List3"/>
    <w:rsid w:val="00213737"/>
    <w:pPr>
      <w:ind w:left="1418"/>
    </w:pPr>
  </w:style>
  <w:style w:type="paragraph" w:styleId="List5">
    <w:name w:val="List 5"/>
    <w:basedOn w:val="List4"/>
    <w:rsid w:val="00213737"/>
    <w:pPr>
      <w:ind w:left="1702"/>
    </w:pPr>
  </w:style>
  <w:style w:type="paragraph" w:customStyle="1" w:styleId="EditorsNote">
    <w:name w:val="Editor's Note"/>
    <w:basedOn w:val="NO"/>
    <w:rsid w:val="00213737"/>
    <w:rPr>
      <w:color w:val="FF0000"/>
    </w:rPr>
  </w:style>
  <w:style w:type="paragraph" w:styleId="List">
    <w:name w:val="List"/>
    <w:basedOn w:val="Normal"/>
    <w:rsid w:val="00213737"/>
    <w:pPr>
      <w:overflowPunct/>
      <w:autoSpaceDE/>
      <w:autoSpaceDN/>
      <w:adjustRightInd/>
      <w:ind w:left="568" w:hanging="284"/>
    </w:pPr>
    <w:rPr>
      <w:rFonts w:eastAsia="Times New Roman"/>
      <w:lang w:eastAsia="en-US"/>
    </w:rPr>
  </w:style>
  <w:style w:type="paragraph" w:styleId="ListBullet">
    <w:name w:val="List Bullet"/>
    <w:basedOn w:val="List"/>
    <w:rsid w:val="00213737"/>
  </w:style>
  <w:style w:type="paragraph" w:styleId="ListBullet4">
    <w:name w:val="List Bullet 4"/>
    <w:basedOn w:val="ListBullet3"/>
    <w:rsid w:val="00213737"/>
    <w:pPr>
      <w:ind w:left="1418"/>
    </w:pPr>
  </w:style>
  <w:style w:type="paragraph" w:styleId="ListBullet5">
    <w:name w:val="List Bullet 5"/>
    <w:basedOn w:val="ListBullet4"/>
    <w:rsid w:val="00213737"/>
    <w:pPr>
      <w:ind w:left="1702"/>
    </w:pPr>
  </w:style>
  <w:style w:type="paragraph" w:customStyle="1" w:styleId="B1">
    <w:name w:val="B1"/>
    <w:basedOn w:val="List"/>
    <w:link w:val="B1Char"/>
    <w:qFormat/>
    <w:rsid w:val="00213737"/>
  </w:style>
  <w:style w:type="paragraph" w:customStyle="1" w:styleId="B2">
    <w:name w:val="B2"/>
    <w:basedOn w:val="List2"/>
    <w:rsid w:val="00213737"/>
  </w:style>
  <w:style w:type="paragraph" w:customStyle="1" w:styleId="B3">
    <w:name w:val="B3"/>
    <w:basedOn w:val="List3"/>
    <w:rsid w:val="00213737"/>
  </w:style>
  <w:style w:type="paragraph" w:customStyle="1" w:styleId="B4">
    <w:name w:val="B4"/>
    <w:basedOn w:val="List4"/>
    <w:rsid w:val="00213737"/>
  </w:style>
  <w:style w:type="paragraph" w:customStyle="1" w:styleId="B5">
    <w:name w:val="B5"/>
    <w:basedOn w:val="List5"/>
    <w:rsid w:val="00213737"/>
  </w:style>
  <w:style w:type="paragraph" w:customStyle="1" w:styleId="ZTD">
    <w:name w:val="ZTD"/>
    <w:basedOn w:val="ZB"/>
    <w:rsid w:val="002137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13737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213737"/>
    <w:rPr>
      <w:rFonts w:ascii="Arial" w:eastAsia="Times New Roma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213737"/>
    <w:rPr>
      <w:color w:val="0000FF"/>
      <w:u w:val="single"/>
    </w:rPr>
  </w:style>
  <w:style w:type="character" w:styleId="FollowedHyperlink">
    <w:name w:val="FollowedHyperlink"/>
    <w:rsid w:val="0021373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213737"/>
    <w:pPr>
      <w:shd w:val="clear" w:color="auto" w:fill="000080"/>
      <w:overflowPunct/>
      <w:autoSpaceDE/>
      <w:autoSpaceDN/>
      <w:adjustRightInd/>
    </w:pPr>
    <w:rPr>
      <w:rFonts w:ascii="Tahoma" w:eastAsia="Times New Roma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13737"/>
    <w:rPr>
      <w:rFonts w:ascii="Tahoma" w:eastAsia="Times New Roma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B1Char">
    <w:name w:val="B1 Char"/>
    <w:link w:val="B1"/>
    <w:rsid w:val="0021373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213737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paragraph" w:styleId="Revision">
    <w:name w:val="Revision"/>
    <w:hidden/>
    <w:uiPriority w:val="99"/>
    <w:semiHidden/>
    <w:rsid w:val="0021373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Normal"/>
    <w:link w:val="3GPPHeaderChar"/>
    <w:rsid w:val="00213737"/>
    <w:pPr>
      <w:tabs>
        <w:tab w:val="left" w:pos="1701"/>
        <w:tab w:val="right" w:pos="9639"/>
      </w:tabs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13737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7145</Words>
  <Characters>40731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 20200519 08:52</cp:lastModifiedBy>
  <cp:revision>3</cp:revision>
  <dcterms:created xsi:type="dcterms:W3CDTF">2020-05-21T14:36:00Z</dcterms:created>
  <dcterms:modified xsi:type="dcterms:W3CDTF">2020-05-21T14:38:00Z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1582008200</vt:lpwstr>
  </property>
  <property fmtid="{D5CDD505-2E9C-101B-9397-08002B2CF9AE}" pid="6" name="_2015_ms_pID_725343">
    <vt:lpwstr>(3)py7sFqxAgqFa3Ba73N8BN2KRfmb30YPdMz0P7cI0gPt4/ymYZZb52jJHtT46yGa9Sb8ySEbx
9IWoj8F3JGG+sRC8ez8yu7JNvRPTTLpSc5dcEOLxicu/OeBQnazmnZ3gbze8Xd6LkiyF9W7H
MxqcTTHARCqrUS1ER5zPlEob9OfsA3MLRdB3U1LuFg7bguCyrwoYWuFICR7SgxvmnSFoYZAD
30PV/+9KFFtdLjdlRJ</vt:lpwstr>
  </property>
  <property fmtid="{D5CDD505-2E9C-101B-9397-08002B2CF9AE}" pid="7" name="_2015_ms_pID_7253431">
    <vt:lpwstr>mEWHS3EGWtWRTxPv2Sew4uaPO3E1mZVj9iAXX3OXDhURV1PsjhA2nm
1dGHsaHegOpG8QzaX1WRIx7Xs0Uz6dpyVmlG4eM+EZ3SuHd7X7jX2WuYQ58Xlz7m75xG9zaU
5IC3uqe4n/OEhBPx9E2UPNkvFYcB+3u9E4nFfXorObkmKv7KdM/mbplfezCLZXbE/UyobXTw
EQyjYAU2Pno1NTFz3qZdOxBc/epKNHdg7dso</vt:lpwstr>
  </property>
  <property fmtid="{D5CDD505-2E9C-101B-9397-08002B2CF9AE}" pid="8" name="_2015_ms_pID_7253432">
    <vt:lpwstr>IA==</vt:lpwstr>
  </property>
</Properties>
</file>